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539E3611"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F72F66" w:rsidRPr="00F72F66">
        <w:rPr>
          <w:rFonts w:cs="Arial"/>
          <w:b/>
          <w:sz w:val="24"/>
          <w:szCs w:val="24"/>
        </w:rPr>
        <w:t>R4-2201756</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6127117E"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3E5F58">
        <w:rPr>
          <w:rFonts w:ascii="Arial" w:eastAsia="MS Mincho" w:hAnsi="Arial" w:cs="Arial"/>
          <w:sz w:val="22"/>
          <w:szCs w:val="22"/>
          <w:lang w:eastAsia="ja-JP"/>
        </w:rPr>
        <w:t>7</w:t>
      </w:r>
      <w:r w:rsidR="000738B2">
        <w:rPr>
          <w:rFonts w:ascii="Arial" w:eastAsia="MS Mincho" w:hAnsi="Arial" w:cs="Arial"/>
          <w:sz w:val="22"/>
          <w:szCs w:val="22"/>
          <w:lang w:eastAsia="ja-JP"/>
        </w:rPr>
        <w:t>-</w:t>
      </w:r>
      <w:r w:rsidR="008A135A">
        <w:rPr>
          <w:rFonts w:ascii="Arial" w:eastAsia="MS Mincho" w:hAnsi="Arial" w:cs="Arial"/>
          <w:sz w:val="22"/>
          <w:szCs w:val="22"/>
          <w:lang w:eastAsia="ja-JP"/>
        </w:rPr>
        <w:t>71</w:t>
      </w:r>
      <w:r w:rsidR="000738B2">
        <w:rPr>
          <w:rFonts w:ascii="Arial" w:eastAsia="MS Mincho" w:hAnsi="Arial" w:cs="Arial"/>
          <w:sz w:val="22"/>
          <w:szCs w:val="22"/>
          <w:lang w:eastAsia="ja-JP"/>
        </w:rPr>
        <w:t>_n</w:t>
      </w:r>
      <w:r w:rsidR="008A135A">
        <w:rPr>
          <w:rFonts w:ascii="Arial" w:eastAsia="MS Mincho" w:hAnsi="Arial" w:cs="Arial"/>
          <w:sz w:val="22"/>
          <w:szCs w:val="22"/>
          <w:lang w:eastAsia="ja-JP"/>
        </w:rPr>
        <w:t>66</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0049402"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3E5F58">
        <w:t>7</w:t>
      </w:r>
      <w:r w:rsidR="00110D0B">
        <w:t>A</w:t>
      </w:r>
      <w:r w:rsidR="000738B2">
        <w:t>-</w:t>
      </w:r>
      <w:r w:rsidR="008A135A">
        <w:t>71</w:t>
      </w:r>
      <w:r w:rsidR="00110D0B">
        <w:t>A</w:t>
      </w:r>
      <w:r w:rsidR="000738B2">
        <w:t>_n</w:t>
      </w:r>
      <w:r w:rsidR="008A135A">
        <w:t>66</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D48F3E0" w14:textId="77777777" w:rsidR="008A135A" w:rsidRDefault="008A135A" w:rsidP="008A135A">
      <w:pPr>
        <w:pStyle w:val="Heading2"/>
        <w:rPr>
          <w:ins w:id="4" w:author="Author"/>
          <w:rFonts w:cs="Arial"/>
          <w:lang w:eastAsia="ja-JP"/>
        </w:rPr>
      </w:pPr>
      <w:bookmarkStart w:id="5" w:name="_Toc521068528"/>
      <w:bookmarkStart w:id="6" w:name="_Toc528077785"/>
      <w:bookmarkStart w:id="7" w:name="_Toc49847413"/>
      <w:bookmarkStart w:id="8" w:name="_Toc521068532"/>
      <w:bookmarkStart w:id="9" w:name="_Toc528077789"/>
      <w:bookmarkStart w:id="10" w:name="_Toc49847417"/>
      <w:ins w:id="11" w:author="Author">
        <w:r>
          <w:rPr>
            <w:rFonts w:cs="Arial"/>
          </w:rPr>
          <w:t>7.x</w:t>
        </w:r>
        <w:r>
          <w:rPr>
            <w:rFonts w:cs="Arial"/>
          </w:rPr>
          <w:tab/>
        </w:r>
        <w:bookmarkStart w:id="12" w:name="_Toc521068530"/>
        <w:bookmarkStart w:id="13" w:name="_Toc528077787"/>
        <w:bookmarkEnd w:id="5"/>
        <w:bookmarkEnd w:id="6"/>
        <w:bookmarkEnd w:id="7"/>
        <w:r>
          <w:rPr>
            <w:rFonts w:cs="Arial"/>
            <w:lang w:eastAsia="ja-JP"/>
          </w:rPr>
          <w:t>DC_7-71_n66-n78</w:t>
        </w:r>
      </w:ins>
    </w:p>
    <w:p w14:paraId="22C0C087" w14:textId="77777777" w:rsidR="008A135A" w:rsidRDefault="008A135A" w:rsidP="008A135A">
      <w:pPr>
        <w:pStyle w:val="Heading3"/>
        <w:rPr>
          <w:ins w:id="14" w:author="Author"/>
          <w:rFonts w:cs="Arial"/>
          <w:szCs w:val="28"/>
          <w:lang w:eastAsia="ja-JP"/>
        </w:rPr>
      </w:pPr>
      <w:bookmarkStart w:id="15" w:name="_Toc521068529"/>
      <w:bookmarkStart w:id="16" w:name="_Toc528077786"/>
      <w:bookmarkStart w:id="17" w:name="_Toc49847414"/>
      <w:ins w:id="18" w:author="Author">
        <w:r>
          <w:rPr>
            <w:rFonts w:cs="Arial"/>
            <w:szCs w:val="28"/>
          </w:rPr>
          <w:t>7.x.1</w:t>
        </w:r>
        <w:r>
          <w:rPr>
            <w:rFonts w:cs="Arial"/>
            <w:szCs w:val="28"/>
          </w:rPr>
          <w:tab/>
          <w:t xml:space="preserve">Operating bands for </w:t>
        </w:r>
        <w:r>
          <w:rPr>
            <w:rFonts w:cs="Arial" w:hint="eastAsia"/>
            <w:szCs w:val="28"/>
            <w:lang w:eastAsia="ja-JP"/>
          </w:rPr>
          <w:t>DC</w:t>
        </w:r>
        <w:bookmarkEnd w:id="15"/>
        <w:bookmarkEnd w:id="16"/>
        <w:bookmarkEnd w:id="17"/>
      </w:ins>
    </w:p>
    <w:p w14:paraId="57A6C11A" w14:textId="77777777" w:rsidR="008A135A" w:rsidRDefault="008A135A" w:rsidP="008A135A">
      <w:pPr>
        <w:pStyle w:val="TH"/>
        <w:rPr>
          <w:ins w:id="19" w:author="Author"/>
        </w:rPr>
      </w:pPr>
      <w:ins w:id="20"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A135A" w14:paraId="41270E52" w14:textId="77777777" w:rsidTr="007B4B89">
        <w:trPr>
          <w:trHeight w:val="438"/>
          <w:jc w:val="center"/>
          <w:ins w:id="21" w:author="Author"/>
        </w:trPr>
        <w:tc>
          <w:tcPr>
            <w:tcW w:w="1521" w:type="dxa"/>
            <w:vMerge w:val="restart"/>
            <w:vAlign w:val="center"/>
          </w:tcPr>
          <w:p w14:paraId="334AD5EB" w14:textId="77777777" w:rsidR="008A135A" w:rsidRDefault="008A135A" w:rsidP="007B4B89">
            <w:pPr>
              <w:pStyle w:val="TAH"/>
              <w:rPr>
                <w:ins w:id="22" w:author="Author"/>
              </w:rPr>
            </w:pPr>
            <w:ins w:id="23" w:author="Author">
              <w:r>
                <w:t>E-UTRA and NR DC Band combination</w:t>
              </w:r>
            </w:ins>
          </w:p>
        </w:tc>
        <w:tc>
          <w:tcPr>
            <w:tcW w:w="1270" w:type="dxa"/>
            <w:vMerge w:val="restart"/>
            <w:vAlign w:val="center"/>
          </w:tcPr>
          <w:p w14:paraId="58FD592F" w14:textId="77777777" w:rsidR="008A135A" w:rsidRDefault="008A135A" w:rsidP="007B4B89">
            <w:pPr>
              <w:pStyle w:val="TAH"/>
              <w:rPr>
                <w:ins w:id="24" w:author="Author"/>
              </w:rPr>
            </w:pPr>
            <w:ins w:id="25" w:author="Author">
              <w:r>
                <w:t>E-UTRA and NR DC Band</w:t>
              </w:r>
            </w:ins>
          </w:p>
        </w:tc>
        <w:tc>
          <w:tcPr>
            <w:tcW w:w="2920" w:type="dxa"/>
            <w:gridSpan w:val="3"/>
            <w:vAlign w:val="center"/>
          </w:tcPr>
          <w:p w14:paraId="0A533E7D" w14:textId="77777777" w:rsidR="008A135A" w:rsidRDefault="008A135A" w:rsidP="007B4B89">
            <w:pPr>
              <w:pStyle w:val="TAH"/>
              <w:rPr>
                <w:ins w:id="26" w:author="Author"/>
              </w:rPr>
            </w:pPr>
            <w:ins w:id="27" w:author="Author">
              <w:r>
                <w:t>Uplink (UL) band</w:t>
              </w:r>
            </w:ins>
          </w:p>
        </w:tc>
        <w:tc>
          <w:tcPr>
            <w:tcW w:w="3046" w:type="dxa"/>
            <w:gridSpan w:val="3"/>
            <w:vAlign w:val="center"/>
          </w:tcPr>
          <w:p w14:paraId="3690EFCB" w14:textId="77777777" w:rsidR="008A135A" w:rsidRDefault="008A135A" w:rsidP="007B4B89">
            <w:pPr>
              <w:pStyle w:val="TAH"/>
              <w:rPr>
                <w:ins w:id="28" w:author="Author"/>
              </w:rPr>
            </w:pPr>
            <w:ins w:id="29" w:author="Author">
              <w:r>
                <w:t>Downlink (DL) band</w:t>
              </w:r>
            </w:ins>
          </w:p>
        </w:tc>
        <w:tc>
          <w:tcPr>
            <w:tcW w:w="1313" w:type="dxa"/>
            <w:vMerge w:val="restart"/>
            <w:vAlign w:val="center"/>
          </w:tcPr>
          <w:p w14:paraId="714C02EE" w14:textId="77777777" w:rsidR="008A135A" w:rsidRDefault="008A135A" w:rsidP="007B4B89">
            <w:pPr>
              <w:keepNext/>
              <w:keepLines/>
              <w:jc w:val="center"/>
              <w:rPr>
                <w:ins w:id="30" w:author="Author"/>
                <w:rFonts w:ascii="Arial" w:hAnsi="Arial" w:cs="Arial"/>
                <w:b/>
                <w:sz w:val="18"/>
                <w:szCs w:val="18"/>
              </w:rPr>
            </w:pPr>
            <w:ins w:id="31" w:author="Author">
              <w:r>
                <w:rPr>
                  <w:rFonts w:ascii="Arial" w:hAnsi="Arial" w:cs="Arial"/>
                  <w:b/>
                  <w:sz w:val="18"/>
                  <w:szCs w:val="18"/>
                </w:rPr>
                <w:t>Duplex</w:t>
              </w:r>
            </w:ins>
          </w:p>
          <w:p w14:paraId="0C19498B" w14:textId="77777777" w:rsidR="008A135A" w:rsidRDefault="008A135A" w:rsidP="007B4B89">
            <w:pPr>
              <w:pStyle w:val="TAH"/>
              <w:rPr>
                <w:ins w:id="32" w:author="Author"/>
              </w:rPr>
            </w:pPr>
            <w:ins w:id="33" w:author="Author">
              <w:r>
                <w:t>mode</w:t>
              </w:r>
            </w:ins>
          </w:p>
        </w:tc>
      </w:tr>
      <w:tr w:rsidR="008A135A" w14:paraId="14001F58" w14:textId="77777777" w:rsidTr="007B4B89">
        <w:trPr>
          <w:trHeight w:val="231"/>
          <w:jc w:val="center"/>
          <w:ins w:id="34" w:author="Author"/>
        </w:trPr>
        <w:tc>
          <w:tcPr>
            <w:tcW w:w="1521" w:type="dxa"/>
            <w:vMerge/>
          </w:tcPr>
          <w:p w14:paraId="125D3BCE" w14:textId="77777777" w:rsidR="008A135A" w:rsidRDefault="008A135A" w:rsidP="007B4B89">
            <w:pPr>
              <w:pStyle w:val="TAH"/>
              <w:rPr>
                <w:ins w:id="35" w:author="Author"/>
              </w:rPr>
            </w:pPr>
          </w:p>
        </w:tc>
        <w:tc>
          <w:tcPr>
            <w:tcW w:w="1270" w:type="dxa"/>
            <w:vMerge/>
          </w:tcPr>
          <w:p w14:paraId="1DCC0369" w14:textId="77777777" w:rsidR="008A135A" w:rsidRDefault="008A135A" w:rsidP="007B4B89">
            <w:pPr>
              <w:pStyle w:val="TAH"/>
              <w:rPr>
                <w:ins w:id="36" w:author="Author"/>
              </w:rPr>
            </w:pPr>
          </w:p>
        </w:tc>
        <w:tc>
          <w:tcPr>
            <w:tcW w:w="2920" w:type="dxa"/>
            <w:gridSpan w:val="3"/>
            <w:vAlign w:val="center"/>
          </w:tcPr>
          <w:p w14:paraId="36ABA81D" w14:textId="77777777" w:rsidR="008A135A" w:rsidRDefault="008A135A" w:rsidP="007B4B89">
            <w:pPr>
              <w:pStyle w:val="TAH"/>
              <w:rPr>
                <w:ins w:id="37" w:author="Author"/>
              </w:rPr>
            </w:pPr>
            <w:ins w:id="38" w:author="Author">
              <w:r>
                <w:t>BS receive / UE transmit</w:t>
              </w:r>
            </w:ins>
          </w:p>
        </w:tc>
        <w:tc>
          <w:tcPr>
            <w:tcW w:w="3046" w:type="dxa"/>
            <w:gridSpan w:val="3"/>
          </w:tcPr>
          <w:p w14:paraId="725D399F" w14:textId="77777777" w:rsidR="008A135A" w:rsidRDefault="008A135A" w:rsidP="007B4B89">
            <w:pPr>
              <w:pStyle w:val="TAH"/>
              <w:rPr>
                <w:ins w:id="39" w:author="Author"/>
              </w:rPr>
            </w:pPr>
            <w:ins w:id="40" w:author="Author">
              <w:r>
                <w:t>BS transmit / UE receive</w:t>
              </w:r>
            </w:ins>
          </w:p>
        </w:tc>
        <w:tc>
          <w:tcPr>
            <w:tcW w:w="1313" w:type="dxa"/>
            <w:vMerge/>
            <w:vAlign w:val="center"/>
          </w:tcPr>
          <w:p w14:paraId="7D7887D6" w14:textId="77777777" w:rsidR="008A135A" w:rsidRDefault="008A135A" w:rsidP="007B4B89">
            <w:pPr>
              <w:keepNext/>
              <w:keepLines/>
              <w:jc w:val="center"/>
              <w:rPr>
                <w:ins w:id="41" w:author="Author"/>
                <w:rFonts w:ascii="Arial" w:hAnsi="Arial" w:cs="Arial"/>
                <w:b/>
                <w:sz w:val="18"/>
                <w:szCs w:val="18"/>
              </w:rPr>
            </w:pPr>
          </w:p>
        </w:tc>
      </w:tr>
      <w:tr w:rsidR="008A135A" w14:paraId="4412C3BA" w14:textId="77777777" w:rsidTr="007B4B89">
        <w:trPr>
          <w:trHeight w:val="231"/>
          <w:jc w:val="center"/>
          <w:ins w:id="42" w:author="Author"/>
        </w:trPr>
        <w:tc>
          <w:tcPr>
            <w:tcW w:w="1521" w:type="dxa"/>
            <w:vMerge/>
          </w:tcPr>
          <w:p w14:paraId="63BF3D85" w14:textId="77777777" w:rsidR="008A135A" w:rsidRDefault="008A135A" w:rsidP="007B4B89">
            <w:pPr>
              <w:pStyle w:val="TAH"/>
              <w:rPr>
                <w:ins w:id="43" w:author="Author"/>
              </w:rPr>
            </w:pPr>
          </w:p>
        </w:tc>
        <w:tc>
          <w:tcPr>
            <w:tcW w:w="1270" w:type="dxa"/>
            <w:vMerge/>
          </w:tcPr>
          <w:p w14:paraId="3AA80D41" w14:textId="77777777" w:rsidR="008A135A" w:rsidRDefault="008A135A" w:rsidP="007B4B89">
            <w:pPr>
              <w:pStyle w:val="TAH"/>
              <w:rPr>
                <w:ins w:id="44" w:author="Author"/>
              </w:rPr>
            </w:pPr>
          </w:p>
        </w:tc>
        <w:tc>
          <w:tcPr>
            <w:tcW w:w="2920" w:type="dxa"/>
            <w:gridSpan w:val="3"/>
            <w:vAlign w:val="center"/>
          </w:tcPr>
          <w:p w14:paraId="5C114CB4" w14:textId="77777777" w:rsidR="008A135A" w:rsidRDefault="008A135A" w:rsidP="007B4B89">
            <w:pPr>
              <w:pStyle w:val="TAH"/>
              <w:rPr>
                <w:ins w:id="45" w:author="Author"/>
              </w:rPr>
            </w:pPr>
            <w:ins w:id="46" w:author="Author">
              <w:r>
                <w:t>F</w:t>
              </w:r>
              <w:r>
                <w:rPr>
                  <w:vertAlign w:val="subscript"/>
                </w:rPr>
                <w:t>UL_low</w:t>
              </w:r>
              <w:r>
                <w:t xml:space="preserve"> – F</w:t>
              </w:r>
              <w:r>
                <w:rPr>
                  <w:vertAlign w:val="subscript"/>
                </w:rPr>
                <w:t>UL_high</w:t>
              </w:r>
            </w:ins>
          </w:p>
        </w:tc>
        <w:tc>
          <w:tcPr>
            <w:tcW w:w="3046" w:type="dxa"/>
            <w:gridSpan w:val="3"/>
            <w:vAlign w:val="center"/>
          </w:tcPr>
          <w:p w14:paraId="1EB88A48" w14:textId="77777777" w:rsidR="008A135A" w:rsidRDefault="008A135A" w:rsidP="007B4B89">
            <w:pPr>
              <w:pStyle w:val="TAH"/>
              <w:rPr>
                <w:ins w:id="47" w:author="Author"/>
              </w:rPr>
            </w:pPr>
            <w:ins w:id="48" w:author="Author">
              <w:r>
                <w:t>F</w:t>
              </w:r>
              <w:r>
                <w:rPr>
                  <w:vertAlign w:val="subscript"/>
                </w:rPr>
                <w:t>DL_low</w:t>
              </w:r>
              <w:r>
                <w:t xml:space="preserve"> – F</w:t>
              </w:r>
              <w:r>
                <w:rPr>
                  <w:vertAlign w:val="subscript"/>
                </w:rPr>
                <w:t>DL_high</w:t>
              </w:r>
            </w:ins>
          </w:p>
        </w:tc>
        <w:tc>
          <w:tcPr>
            <w:tcW w:w="1313" w:type="dxa"/>
            <w:vMerge/>
            <w:vAlign w:val="center"/>
          </w:tcPr>
          <w:p w14:paraId="289DAD6C" w14:textId="77777777" w:rsidR="008A135A" w:rsidRDefault="008A135A" w:rsidP="007B4B89">
            <w:pPr>
              <w:keepNext/>
              <w:keepLines/>
              <w:jc w:val="center"/>
              <w:rPr>
                <w:ins w:id="49" w:author="Author"/>
                <w:rFonts w:ascii="Arial" w:hAnsi="Arial" w:cs="Arial"/>
                <w:b/>
                <w:sz w:val="18"/>
                <w:szCs w:val="18"/>
              </w:rPr>
            </w:pPr>
          </w:p>
        </w:tc>
      </w:tr>
      <w:tr w:rsidR="008A135A" w14:paraId="11D2C3F5" w14:textId="77777777" w:rsidTr="007B4B89">
        <w:trPr>
          <w:trHeight w:val="194"/>
          <w:jc w:val="center"/>
          <w:ins w:id="50" w:author="Author"/>
        </w:trPr>
        <w:tc>
          <w:tcPr>
            <w:tcW w:w="1521" w:type="dxa"/>
            <w:vMerge w:val="restart"/>
            <w:vAlign w:val="center"/>
          </w:tcPr>
          <w:p w14:paraId="1EEB98F4" w14:textId="77777777" w:rsidR="008A135A" w:rsidRPr="007B4B89" w:rsidRDefault="008A135A" w:rsidP="007B4B89">
            <w:pPr>
              <w:pStyle w:val="TAC"/>
              <w:rPr>
                <w:ins w:id="51" w:author="Author"/>
                <w:lang w:val="sv-SE"/>
              </w:rPr>
            </w:pPr>
            <w:ins w:id="52" w:author="Author">
              <w:r>
                <w:rPr>
                  <w:rFonts w:cs="Arial"/>
                  <w:lang w:eastAsia="ja-JP"/>
                </w:rPr>
                <w:t>DC_</w:t>
              </w:r>
              <w:r>
                <w:rPr>
                  <w:rFonts w:cs="Arial"/>
                  <w:lang w:val="sv-SE" w:eastAsia="ja-JP"/>
                </w:rPr>
                <w:t>7</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1270" w:type="dxa"/>
            <w:vAlign w:val="center"/>
          </w:tcPr>
          <w:p w14:paraId="4F578F13" w14:textId="77777777" w:rsidR="008A135A" w:rsidRPr="0001481B" w:rsidRDefault="008A135A" w:rsidP="007B4B89">
            <w:pPr>
              <w:pStyle w:val="TAC"/>
              <w:rPr>
                <w:ins w:id="53" w:author="Author"/>
              </w:rPr>
            </w:pPr>
            <w:ins w:id="54" w:author="Author">
              <w:r>
                <w:rPr>
                  <w:lang w:val="sv-SE"/>
                </w:rPr>
                <w:t>7</w:t>
              </w:r>
            </w:ins>
          </w:p>
        </w:tc>
        <w:tc>
          <w:tcPr>
            <w:tcW w:w="1294" w:type="dxa"/>
            <w:tcBorders>
              <w:right w:val="nil"/>
            </w:tcBorders>
          </w:tcPr>
          <w:p w14:paraId="6D189BD9" w14:textId="77777777" w:rsidR="008A135A" w:rsidRDefault="008A135A" w:rsidP="007B4B89">
            <w:pPr>
              <w:pStyle w:val="TAC"/>
              <w:rPr>
                <w:ins w:id="55" w:author="Author"/>
              </w:rPr>
            </w:pPr>
            <w:ins w:id="56" w:author="Author">
              <w:r>
                <w:rPr>
                  <w:lang w:val="sv-SE"/>
                </w:rPr>
                <w:t>2500 MHz</w:t>
              </w:r>
            </w:ins>
          </w:p>
        </w:tc>
        <w:tc>
          <w:tcPr>
            <w:tcW w:w="281" w:type="dxa"/>
            <w:tcBorders>
              <w:left w:val="nil"/>
              <w:right w:val="nil"/>
            </w:tcBorders>
          </w:tcPr>
          <w:p w14:paraId="641FCCC4" w14:textId="77777777" w:rsidR="008A135A" w:rsidRDefault="008A135A" w:rsidP="007B4B89">
            <w:pPr>
              <w:pStyle w:val="TAC"/>
              <w:rPr>
                <w:ins w:id="57" w:author="Author"/>
              </w:rPr>
            </w:pPr>
            <w:ins w:id="58" w:author="Author">
              <w:r>
                <w:rPr>
                  <w:rFonts w:cs="Arial"/>
                  <w:color w:val="000000"/>
                </w:rPr>
                <w:t>–</w:t>
              </w:r>
            </w:ins>
          </w:p>
        </w:tc>
        <w:tc>
          <w:tcPr>
            <w:tcW w:w="1345" w:type="dxa"/>
            <w:tcBorders>
              <w:left w:val="nil"/>
            </w:tcBorders>
          </w:tcPr>
          <w:p w14:paraId="32FF5BA3" w14:textId="77777777" w:rsidR="008A135A" w:rsidRDefault="008A135A" w:rsidP="007B4B89">
            <w:pPr>
              <w:pStyle w:val="TAC"/>
              <w:rPr>
                <w:ins w:id="59" w:author="Author"/>
              </w:rPr>
            </w:pPr>
            <w:ins w:id="60" w:author="Author">
              <w:r>
                <w:rPr>
                  <w:lang w:val="sv-SE"/>
                </w:rPr>
                <w:t>2570 MHz</w:t>
              </w:r>
            </w:ins>
          </w:p>
        </w:tc>
        <w:tc>
          <w:tcPr>
            <w:tcW w:w="1352" w:type="dxa"/>
            <w:tcBorders>
              <w:right w:val="nil"/>
            </w:tcBorders>
          </w:tcPr>
          <w:p w14:paraId="096B4D4A" w14:textId="77777777" w:rsidR="008A135A" w:rsidRDefault="008A135A" w:rsidP="007B4B89">
            <w:pPr>
              <w:pStyle w:val="TAC"/>
              <w:rPr>
                <w:ins w:id="61" w:author="Author"/>
              </w:rPr>
            </w:pPr>
            <w:ins w:id="62" w:author="Author">
              <w:r>
                <w:rPr>
                  <w:lang w:val="sv-SE"/>
                </w:rPr>
                <w:t>2620 MHz</w:t>
              </w:r>
            </w:ins>
          </w:p>
        </w:tc>
        <w:tc>
          <w:tcPr>
            <w:tcW w:w="338" w:type="dxa"/>
            <w:tcBorders>
              <w:left w:val="nil"/>
              <w:right w:val="nil"/>
            </w:tcBorders>
          </w:tcPr>
          <w:p w14:paraId="7480D7E3" w14:textId="77777777" w:rsidR="008A135A" w:rsidRDefault="008A135A" w:rsidP="007B4B89">
            <w:pPr>
              <w:pStyle w:val="TAC"/>
              <w:rPr>
                <w:ins w:id="63" w:author="Author"/>
              </w:rPr>
            </w:pPr>
            <w:ins w:id="64" w:author="Author">
              <w:r>
                <w:rPr>
                  <w:rFonts w:cs="Arial"/>
                  <w:color w:val="000000"/>
                </w:rPr>
                <w:t>–</w:t>
              </w:r>
            </w:ins>
          </w:p>
        </w:tc>
        <w:tc>
          <w:tcPr>
            <w:tcW w:w="1356" w:type="dxa"/>
            <w:tcBorders>
              <w:left w:val="nil"/>
            </w:tcBorders>
          </w:tcPr>
          <w:p w14:paraId="0DE70EA9" w14:textId="77777777" w:rsidR="008A135A" w:rsidRDefault="008A135A" w:rsidP="007B4B89">
            <w:pPr>
              <w:pStyle w:val="TAC"/>
              <w:rPr>
                <w:ins w:id="65" w:author="Author"/>
              </w:rPr>
            </w:pPr>
            <w:ins w:id="66" w:author="Author">
              <w:r>
                <w:rPr>
                  <w:lang w:val="sv-SE"/>
                </w:rPr>
                <w:t>2690 MHz</w:t>
              </w:r>
            </w:ins>
          </w:p>
        </w:tc>
        <w:tc>
          <w:tcPr>
            <w:tcW w:w="1313" w:type="dxa"/>
            <w:tcBorders>
              <w:left w:val="nil"/>
            </w:tcBorders>
            <w:vAlign w:val="center"/>
          </w:tcPr>
          <w:p w14:paraId="742A3226" w14:textId="77777777" w:rsidR="008A135A" w:rsidRDefault="008A135A" w:rsidP="007B4B89">
            <w:pPr>
              <w:pStyle w:val="TAC"/>
              <w:rPr>
                <w:ins w:id="67" w:author="Author"/>
              </w:rPr>
            </w:pPr>
            <w:ins w:id="68" w:author="Author">
              <w:r>
                <w:t>FDD</w:t>
              </w:r>
            </w:ins>
          </w:p>
        </w:tc>
      </w:tr>
      <w:tr w:rsidR="008A135A" w14:paraId="091B4302" w14:textId="77777777" w:rsidTr="007B4B89">
        <w:trPr>
          <w:trHeight w:val="194"/>
          <w:jc w:val="center"/>
          <w:ins w:id="69" w:author="Author"/>
        </w:trPr>
        <w:tc>
          <w:tcPr>
            <w:tcW w:w="1521" w:type="dxa"/>
            <w:vMerge/>
            <w:vAlign w:val="center"/>
          </w:tcPr>
          <w:p w14:paraId="5DB4540F" w14:textId="77777777" w:rsidR="008A135A" w:rsidRDefault="008A135A" w:rsidP="007B4B89">
            <w:pPr>
              <w:spacing w:after="120"/>
              <w:jc w:val="center"/>
              <w:rPr>
                <w:ins w:id="70" w:author="Author"/>
                <w:rFonts w:ascii="Arial" w:hAnsi="Arial" w:cs="Arial"/>
                <w:sz w:val="18"/>
                <w:szCs w:val="18"/>
              </w:rPr>
            </w:pPr>
          </w:p>
        </w:tc>
        <w:tc>
          <w:tcPr>
            <w:tcW w:w="1270" w:type="dxa"/>
            <w:vAlign w:val="center"/>
          </w:tcPr>
          <w:p w14:paraId="6A09BD48" w14:textId="77777777" w:rsidR="008A135A" w:rsidRDefault="008A135A" w:rsidP="007B4B89">
            <w:pPr>
              <w:pStyle w:val="TAC"/>
              <w:rPr>
                <w:ins w:id="71" w:author="Author"/>
                <w:lang w:val="sv-SE"/>
              </w:rPr>
            </w:pPr>
            <w:ins w:id="72" w:author="Author">
              <w:r>
                <w:rPr>
                  <w:lang w:val="sv-SE"/>
                </w:rPr>
                <w:t>71</w:t>
              </w:r>
            </w:ins>
          </w:p>
        </w:tc>
        <w:tc>
          <w:tcPr>
            <w:tcW w:w="1294" w:type="dxa"/>
            <w:tcBorders>
              <w:right w:val="nil"/>
            </w:tcBorders>
          </w:tcPr>
          <w:p w14:paraId="12AF5A56" w14:textId="77777777" w:rsidR="008A135A" w:rsidRDefault="008A135A" w:rsidP="007B4B89">
            <w:pPr>
              <w:pStyle w:val="TAC"/>
              <w:rPr>
                <w:ins w:id="73" w:author="Author"/>
                <w:lang w:val="sv-SE"/>
              </w:rPr>
            </w:pPr>
            <w:ins w:id="74" w:author="Author">
              <w:r>
                <w:rPr>
                  <w:lang w:val="sv-SE"/>
                </w:rPr>
                <w:t>663 MHz</w:t>
              </w:r>
            </w:ins>
          </w:p>
        </w:tc>
        <w:tc>
          <w:tcPr>
            <w:tcW w:w="281" w:type="dxa"/>
            <w:tcBorders>
              <w:left w:val="nil"/>
              <w:right w:val="nil"/>
            </w:tcBorders>
          </w:tcPr>
          <w:p w14:paraId="6C294D49" w14:textId="77777777" w:rsidR="008A135A" w:rsidRDefault="008A135A" w:rsidP="007B4B89">
            <w:pPr>
              <w:pStyle w:val="TAC"/>
              <w:rPr>
                <w:ins w:id="75" w:author="Author"/>
              </w:rPr>
            </w:pPr>
            <w:ins w:id="76" w:author="Author">
              <w:r>
                <w:rPr>
                  <w:rFonts w:cs="Arial"/>
                  <w:color w:val="000000"/>
                </w:rPr>
                <w:t>–</w:t>
              </w:r>
            </w:ins>
          </w:p>
        </w:tc>
        <w:tc>
          <w:tcPr>
            <w:tcW w:w="1345" w:type="dxa"/>
            <w:tcBorders>
              <w:left w:val="nil"/>
            </w:tcBorders>
          </w:tcPr>
          <w:p w14:paraId="0786E4A1" w14:textId="77777777" w:rsidR="008A135A" w:rsidRDefault="008A135A" w:rsidP="007B4B89">
            <w:pPr>
              <w:pStyle w:val="TAC"/>
              <w:rPr>
                <w:ins w:id="77" w:author="Author"/>
                <w:lang w:val="sv-SE"/>
              </w:rPr>
            </w:pPr>
            <w:ins w:id="78" w:author="Author">
              <w:r>
                <w:rPr>
                  <w:lang w:val="sv-SE"/>
                </w:rPr>
                <w:t>698 MHz</w:t>
              </w:r>
            </w:ins>
          </w:p>
        </w:tc>
        <w:tc>
          <w:tcPr>
            <w:tcW w:w="1352" w:type="dxa"/>
            <w:tcBorders>
              <w:right w:val="nil"/>
            </w:tcBorders>
          </w:tcPr>
          <w:p w14:paraId="5CFDB8BF" w14:textId="77777777" w:rsidR="008A135A" w:rsidRDefault="008A135A" w:rsidP="007B4B89">
            <w:pPr>
              <w:pStyle w:val="TAC"/>
              <w:rPr>
                <w:ins w:id="79" w:author="Author"/>
                <w:rFonts w:eastAsia="Yu Gothic" w:cs="Arial"/>
                <w:color w:val="000000"/>
                <w:szCs w:val="18"/>
                <w:lang w:val="sv-SE"/>
              </w:rPr>
            </w:pPr>
            <w:ins w:id="80" w:author="Author">
              <w:r>
                <w:rPr>
                  <w:lang w:val="sv-SE"/>
                </w:rPr>
                <w:t>617 MHz</w:t>
              </w:r>
            </w:ins>
          </w:p>
        </w:tc>
        <w:tc>
          <w:tcPr>
            <w:tcW w:w="338" w:type="dxa"/>
            <w:tcBorders>
              <w:left w:val="nil"/>
              <w:right w:val="nil"/>
            </w:tcBorders>
          </w:tcPr>
          <w:p w14:paraId="0CA56370" w14:textId="77777777" w:rsidR="008A135A" w:rsidRDefault="008A135A" w:rsidP="007B4B89">
            <w:pPr>
              <w:pStyle w:val="TAC"/>
              <w:rPr>
                <w:ins w:id="81" w:author="Author"/>
              </w:rPr>
            </w:pPr>
            <w:ins w:id="82" w:author="Author">
              <w:r>
                <w:rPr>
                  <w:rFonts w:cs="Arial"/>
                  <w:color w:val="000000"/>
                </w:rPr>
                <w:t>–</w:t>
              </w:r>
            </w:ins>
          </w:p>
        </w:tc>
        <w:tc>
          <w:tcPr>
            <w:tcW w:w="1356" w:type="dxa"/>
            <w:tcBorders>
              <w:left w:val="nil"/>
            </w:tcBorders>
          </w:tcPr>
          <w:p w14:paraId="3FE47051" w14:textId="77777777" w:rsidR="008A135A" w:rsidRDefault="008A135A" w:rsidP="007B4B89">
            <w:pPr>
              <w:pStyle w:val="TAC"/>
              <w:rPr>
                <w:ins w:id="83" w:author="Author"/>
                <w:lang w:val="sv-SE"/>
              </w:rPr>
            </w:pPr>
            <w:ins w:id="84" w:author="Author">
              <w:r>
                <w:rPr>
                  <w:lang w:val="sv-SE"/>
                </w:rPr>
                <w:t>652 MHz</w:t>
              </w:r>
            </w:ins>
          </w:p>
        </w:tc>
        <w:tc>
          <w:tcPr>
            <w:tcW w:w="1313" w:type="dxa"/>
            <w:tcBorders>
              <w:left w:val="nil"/>
            </w:tcBorders>
            <w:vAlign w:val="center"/>
          </w:tcPr>
          <w:p w14:paraId="39B5A8D8" w14:textId="77777777" w:rsidR="008A135A" w:rsidRDefault="008A135A" w:rsidP="007B4B89">
            <w:pPr>
              <w:pStyle w:val="TAC"/>
              <w:rPr>
                <w:ins w:id="85" w:author="Author"/>
                <w:lang w:val="sv-SE"/>
              </w:rPr>
            </w:pPr>
            <w:ins w:id="86" w:author="Author">
              <w:r>
                <w:t>FDD</w:t>
              </w:r>
            </w:ins>
          </w:p>
        </w:tc>
      </w:tr>
      <w:tr w:rsidR="008A135A" w14:paraId="6D0BD961" w14:textId="77777777" w:rsidTr="007B4B89">
        <w:trPr>
          <w:trHeight w:val="194"/>
          <w:jc w:val="center"/>
          <w:ins w:id="87" w:author="Author"/>
        </w:trPr>
        <w:tc>
          <w:tcPr>
            <w:tcW w:w="1521" w:type="dxa"/>
            <w:vMerge/>
            <w:vAlign w:val="center"/>
          </w:tcPr>
          <w:p w14:paraId="75E663B6" w14:textId="77777777" w:rsidR="008A135A" w:rsidRDefault="008A135A" w:rsidP="007B4B89">
            <w:pPr>
              <w:spacing w:after="120"/>
              <w:jc w:val="center"/>
              <w:rPr>
                <w:ins w:id="88" w:author="Author"/>
                <w:rFonts w:ascii="Arial" w:hAnsi="Arial" w:cs="Arial"/>
                <w:sz w:val="18"/>
                <w:szCs w:val="18"/>
              </w:rPr>
            </w:pPr>
          </w:p>
        </w:tc>
        <w:tc>
          <w:tcPr>
            <w:tcW w:w="1270" w:type="dxa"/>
            <w:vAlign w:val="center"/>
          </w:tcPr>
          <w:p w14:paraId="228C41F8" w14:textId="77777777" w:rsidR="008A135A" w:rsidRDefault="008A135A" w:rsidP="007B4B89">
            <w:pPr>
              <w:pStyle w:val="TAC"/>
              <w:rPr>
                <w:ins w:id="89" w:author="Author"/>
                <w:lang w:val="sv-SE"/>
              </w:rPr>
            </w:pPr>
            <w:ins w:id="90" w:author="Author">
              <w:r>
                <w:rPr>
                  <w:lang w:val="sv-SE"/>
                </w:rPr>
                <w:t>n66</w:t>
              </w:r>
            </w:ins>
          </w:p>
        </w:tc>
        <w:tc>
          <w:tcPr>
            <w:tcW w:w="1294" w:type="dxa"/>
            <w:tcBorders>
              <w:right w:val="nil"/>
            </w:tcBorders>
            <w:vAlign w:val="center"/>
          </w:tcPr>
          <w:p w14:paraId="79CB7C84" w14:textId="77777777" w:rsidR="008A135A" w:rsidRDefault="008A135A" w:rsidP="007B4B89">
            <w:pPr>
              <w:pStyle w:val="TAC"/>
              <w:rPr>
                <w:ins w:id="91" w:author="Author"/>
                <w:lang w:val="sv-SE"/>
              </w:rPr>
            </w:pPr>
            <w:ins w:id="92" w:author="Author">
              <w:r>
                <w:rPr>
                  <w:lang w:val="sv-SE"/>
                </w:rPr>
                <w:t>1710</w:t>
              </w:r>
              <w:r>
                <w:t xml:space="preserve"> MHz</w:t>
              </w:r>
            </w:ins>
          </w:p>
        </w:tc>
        <w:tc>
          <w:tcPr>
            <w:tcW w:w="281" w:type="dxa"/>
            <w:tcBorders>
              <w:left w:val="nil"/>
              <w:right w:val="nil"/>
            </w:tcBorders>
            <w:vAlign w:val="center"/>
          </w:tcPr>
          <w:p w14:paraId="0E74C15A" w14:textId="77777777" w:rsidR="008A135A" w:rsidRDefault="008A135A" w:rsidP="007B4B89">
            <w:pPr>
              <w:pStyle w:val="TAC"/>
              <w:rPr>
                <w:ins w:id="93" w:author="Author"/>
              </w:rPr>
            </w:pPr>
            <w:ins w:id="94" w:author="Author">
              <w:r>
                <w:t>–</w:t>
              </w:r>
            </w:ins>
          </w:p>
        </w:tc>
        <w:tc>
          <w:tcPr>
            <w:tcW w:w="1345" w:type="dxa"/>
            <w:tcBorders>
              <w:left w:val="nil"/>
            </w:tcBorders>
            <w:vAlign w:val="center"/>
          </w:tcPr>
          <w:p w14:paraId="302A54AA" w14:textId="77777777" w:rsidR="008A135A" w:rsidRDefault="008A135A" w:rsidP="007B4B89">
            <w:pPr>
              <w:pStyle w:val="TAC"/>
              <w:rPr>
                <w:ins w:id="95" w:author="Author"/>
                <w:lang w:val="sv-SE"/>
              </w:rPr>
            </w:pPr>
            <w:ins w:id="96" w:author="Author">
              <w:r>
                <w:rPr>
                  <w:lang w:val="sv-SE"/>
                </w:rPr>
                <w:t>1780</w:t>
              </w:r>
              <w:r>
                <w:t xml:space="preserve"> MHz</w:t>
              </w:r>
            </w:ins>
          </w:p>
        </w:tc>
        <w:tc>
          <w:tcPr>
            <w:tcW w:w="1352" w:type="dxa"/>
            <w:tcBorders>
              <w:right w:val="nil"/>
            </w:tcBorders>
            <w:vAlign w:val="center"/>
          </w:tcPr>
          <w:p w14:paraId="62FED5B9" w14:textId="77777777" w:rsidR="008A135A" w:rsidRDefault="008A135A" w:rsidP="007B4B89">
            <w:pPr>
              <w:pStyle w:val="TAC"/>
              <w:rPr>
                <w:ins w:id="97" w:author="Author"/>
                <w:lang w:val="sv-SE"/>
              </w:rPr>
            </w:pPr>
            <w:ins w:id="9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6559FD7C" w14:textId="77777777" w:rsidR="008A135A" w:rsidRDefault="008A135A" w:rsidP="007B4B89">
            <w:pPr>
              <w:pStyle w:val="TAC"/>
              <w:rPr>
                <w:ins w:id="99" w:author="Author"/>
              </w:rPr>
            </w:pPr>
            <w:ins w:id="100" w:author="Author">
              <w:r>
                <w:t>–</w:t>
              </w:r>
            </w:ins>
          </w:p>
        </w:tc>
        <w:tc>
          <w:tcPr>
            <w:tcW w:w="1356" w:type="dxa"/>
            <w:tcBorders>
              <w:left w:val="nil"/>
            </w:tcBorders>
            <w:vAlign w:val="center"/>
          </w:tcPr>
          <w:p w14:paraId="485E71BC" w14:textId="77777777" w:rsidR="008A135A" w:rsidRDefault="008A135A" w:rsidP="007B4B89">
            <w:pPr>
              <w:pStyle w:val="TAC"/>
              <w:rPr>
                <w:ins w:id="101" w:author="Author"/>
                <w:lang w:val="sv-SE"/>
              </w:rPr>
            </w:pPr>
            <w:ins w:id="102" w:author="Author">
              <w:r>
                <w:rPr>
                  <w:lang w:val="sv-SE"/>
                </w:rPr>
                <w:t>2200</w:t>
              </w:r>
              <w:r>
                <w:t xml:space="preserve"> MHz</w:t>
              </w:r>
            </w:ins>
          </w:p>
        </w:tc>
        <w:tc>
          <w:tcPr>
            <w:tcW w:w="1313" w:type="dxa"/>
            <w:tcBorders>
              <w:left w:val="nil"/>
            </w:tcBorders>
            <w:vAlign w:val="center"/>
          </w:tcPr>
          <w:p w14:paraId="6A3E2484" w14:textId="77777777" w:rsidR="008A135A" w:rsidRPr="00CD70B3" w:rsidRDefault="008A135A" w:rsidP="007B4B89">
            <w:pPr>
              <w:pStyle w:val="TAC"/>
              <w:rPr>
                <w:ins w:id="103" w:author="Author"/>
              </w:rPr>
            </w:pPr>
            <w:ins w:id="104" w:author="Author">
              <w:r>
                <w:rPr>
                  <w:lang w:val="sv-SE"/>
                </w:rPr>
                <w:t>FDD</w:t>
              </w:r>
            </w:ins>
          </w:p>
        </w:tc>
      </w:tr>
      <w:tr w:rsidR="008A135A" w14:paraId="4F81AEA0" w14:textId="77777777" w:rsidTr="007B4B89">
        <w:trPr>
          <w:trHeight w:val="214"/>
          <w:jc w:val="center"/>
          <w:ins w:id="105" w:author="Author"/>
        </w:trPr>
        <w:tc>
          <w:tcPr>
            <w:tcW w:w="1521" w:type="dxa"/>
            <w:vMerge/>
          </w:tcPr>
          <w:p w14:paraId="7A9F60FC" w14:textId="77777777" w:rsidR="008A135A" w:rsidRDefault="008A135A" w:rsidP="007B4B89">
            <w:pPr>
              <w:spacing w:after="120"/>
              <w:rPr>
                <w:ins w:id="106" w:author="Author"/>
                <w:rFonts w:ascii="Arial" w:hAnsi="Arial"/>
                <w:sz w:val="18"/>
                <w:szCs w:val="18"/>
              </w:rPr>
            </w:pPr>
          </w:p>
        </w:tc>
        <w:tc>
          <w:tcPr>
            <w:tcW w:w="1270" w:type="dxa"/>
            <w:vAlign w:val="center"/>
          </w:tcPr>
          <w:p w14:paraId="4F58A266" w14:textId="77777777" w:rsidR="008A135A" w:rsidRPr="00802545" w:rsidRDefault="008A135A" w:rsidP="007B4B89">
            <w:pPr>
              <w:pStyle w:val="TAC"/>
              <w:rPr>
                <w:ins w:id="107" w:author="Author"/>
              </w:rPr>
            </w:pPr>
            <w:ins w:id="108" w:author="Author">
              <w:r>
                <w:rPr>
                  <w:lang w:val="sv-SE"/>
                </w:rPr>
                <w:t>n78</w:t>
              </w:r>
            </w:ins>
          </w:p>
        </w:tc>
        <w:tc>
          <w:tcPr>
            <w:tcW w:w="1294" w:type="dxa"/>
            <w:tcBorders>
              <w:right w:val="nil"/>
            </w:tcBorders>
          </w:tcPr>
          <w:p w14:paraId="165B10D4" w14:textId="77777777" w:rsidR="008A135A" w:rsidRDefault="008A135A" w:rsidP="007B4B89">
            <w:pPr>
              <w:pStyle w:val="TAC"/>
              <w:rPr>
                <w:ins w:id="109" w:author="Author"/>
              </w:rPr>
            </w:pPr>
            <w:ins w:id="110" w:author="Author">
              <w:r>
                <w:rPr>
                  <w:rFonts w:cs="Arial"/>
                  <w:color w:val="000000"/>
                  <w:lang w:val="sv-SE" w:eastAsia="zh-CN"/>
                </w:rPr>
                <w:t>3300 MHz</w:t>
              </w:r>
            </w:ins>
          </w:p>
        </w:tc>
        <w:tc>
          <w:tcPr>
            <w:tcW w:w="281" w:type="dxa"/>
            <w:tcBorders>
              <w:left w:val="nil"/>
              <w:right w:val="nil"/>
            </w:tcBorders>
          </w:tcPr>
          <w:p w14:paraId="3EA14C77" w14:textId="77777777" w:rsidR="008A135A" w:rsidRDefault="008A135A" w:rsidP="007B4B89">
            <w:pPr>
              <w:pStyle w:val="TAC"/>
              <w:rPr>
                <w:ins w:id="111" w:author="Author"/>
              </w:rPr>
            </w:pPr>
            <w:ins w:id="112" w:author="Author">
              <w:r>
                <w:rPr>
                  <w:rFonts w:cs="Arial"/>
                  <w:color w:val="000000"/>
                </w:rPr>
                <w:t>–</w:t>
              </w:r>
            </w:ins>
          </w:p>
        </w:tc>
        <w:tc>
          <w:tcPr>
            <w:tcW w:w="1345" w:type="dxa"/>
            <w:tcBorders>
              <w:left w:val="nil"/>
            </w:tcBorders>
          </w:tcPr>
          <w:p w14:paraId="4CFF3497" w14:textId="77777777" w:rsidR="008A135A" w:rsidRDefault="008A135A" w:rsidP="007B4B89">
            <w:pPr>
              <w:pStyle w:val="TAC"/>
              <w:rPr>
                <w:ins w:id="113" w:author="Author"/>
              </w:rPr>
            </w:pPr>
            <w:ins w:id="114" w:author="Author">
              <w:r>
                <w:rPr>
                  <w:rFonts w:cs="Arial"/>
                  <w:color w:val="000000"/>
                  <w:lang w:val="sv-SE" w:eastAsia="zh-CN"/>
                </w:rPr>
                <w:t>3800 MHz</w:t>
              </w:r>
            </w:ins>
          </w:p>
        </w:tc>
        <w:tc>
          <w:tcPr>
            <w:tcW w:w="1352" w:type="dxa"/>
            <w:tcBorders>
              <w:right w:val="nil"/>
            </w:tcBorders>
          </w:tcPr>
          <w:p w14:paraId="75916A01" w14:textId="77777777" w:rsidR="008A135A" w:rsidRDefault="008A135A" w:rsidP="007B4B89">
            <w:pPr>
              <w:pStyle w:val="TAC"/>
              <w:rPr>
                <w:ins w:id="115" w:author="Author"/>
              </w:rPr>
            </w:pPr>
            <w:ins w:id="116" w:author="Author">
              <w:r>
                <w:rPr>
                  <w:rFonts w:cs="Arial"/>
                  <w:color w:val="000000"/>
                  <w:lang w:val="sv-SE" w:eastAsia="zh-CN"/>
                </w:rPr>
                <w:t>3300 MHz</w:t>
              </w:r>
            </w:ins>
          </w:p>
        </w:tc>
        <w:tc>
          <w:tcPr>
            <w:tcW w:w="338" w:type="dxa"/>
            <w:tcBorders>
              <w:left w:val="nil"/>
              <w:right w:val="nil"/>
            </w:tcBorders>
          </w:tcPr>
          <w:p w14:paraId="669CB0CE" w14:textId="77777777" w:rsidR="008A135A" w:rsidRDefault="008A135A" w:rsidP="007B4B89">
            <w:pPr>
              <w:pStyle w:val="TAC"/>
              <w:rPr>
                <w:ins w:id="117" w:author="Author"/>
              </w:rPr>
            </w:pPr>
            <w:ins w:id="118" w:author="Author">
              <w:r>
                <w:rPr>
                  <w:rFonts w:cs="Arial"/>
                  <w:color w:val="000000"/>
                </w:rPr>
                <w:t>–</w:t>
              </w:r>
            </w:ins>
          </w:p>
        </w:tc>
        <w:tc>
          <w:tcPr>
            <w:tcW w:w="1356" w:type="dxa"/>
            <w:tcBorders>
              <w:left w:val="nil"/>
            </w:tcBorders>
          </w:tcPr>
          <w:p w14:paraId="2437C633" w14:textId="77777777" w:rsidR="008A135A" w:rsidRDefault="008A135A" w:rsidP="007B4B89">
            <w:pPr>
              <w:pStyle w:val="TAC"/>
              <w:rPr>
                <w:ins w:id="119" w:author="Author"/>
              </w:rPr>
            </w:pPr>
            <w:ins w:id="120" w:author="Author">
              <w:r>
                <w:rPr>
                  <w:rFonts w:cs="Arial"/>
                  <w:color w:val="000000"/>
                  <w:lang w:val="sv-SE" w:eastAsia="zh-CN"/>
                </w:rPr>
                <w:t>3800 MHz</w:t>
              </w:r>
            </w:ins>
          </w:p>
        </w:tc>
        <w:tc>
          <w:tcPr>
            <w:tcW w:w="1313" w:type="dxa"/>
            <w:tcBorders>
              <w:left w:val="nil"/>
            </w:tcBorders>
            <w:vAlign w:val="center"/>
          </w:tcPr>
          <w:p w14:paraId="0ABB5392" w14:textId="77777777" w:rsidR="008A135A" w:rsidRDefault="008A135A" w:rsidP="007B4B89">
            <w:pPr>
              <w:pStyle w:val="TAC"/>
              <w:rPr>
                <w:ins w:id="121" w:author="Author"/>
              </w:rPr>
            </w:pPr>
            <w:ins w:id="122" w:author="Author">
              <w:r>
                <w:rPr>
                  <w:color w:val="000000"/>
                  <w:lang w:val="sv-SE" w:eastAsia="zh-CN"/>
                </w:rPr>
                <w:t>TDD</w:t>
              </w:r>
            </w:ins>
          </w:p>
        </w:tc>
      </w:tr>
    </w:tbl>
    <w:p w14:paraId="3D151EDF" w14:textId="77777777" w:rsidR="008A135A" w:rsidRDefault="008A135A" w:rsidP="008A135A">
      <w:pPr>
        <w:rPr>
          <w:ins w:id="123" w:author="Author"/>
          <w:lang w:eastAsia="zh-CN"/>
        </w:rPr>
      </w:pPr>
    </w:p>
    <w:p w14:paraId="6E4E1651" w14:textId="77777777" w:rsidR="008A135A" w:rsidRDefault="008A135A" w:rsidP="008A135A">
      <w:pPr>
        <w:rPr>
          <w:ins w:id="124" w:author="Author"/>
          <w:lang w:eastAsia="zh-CN"/>
        </w:rPr>
      </w:pPr>
    </w:p>
    <w:p w14:paraId="44BB224D" w14:textId="77777777" w:rsidR="008A135A" w:rsidRDefault="008A135A" w:rsidP="008A135A">
      <w:pPr>
        <w:pStyle w:val="Heading3"/>
        <w:rPr>
          <w:ins w:id="125" w:author="Author"/>
          <w:rFonts w:cs="Arial"/>
          <w:szCs w:val="28"/>
          <w:lang w:eastAsia="ja-JP"/>
        </w:rPr>
      </w:pPr>
      <w:bookmarkStart w:id="126" w:name="_Toc49847415"/>
      <w:ins w:id="127"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
        <w:bookmarkEnd w:id="13"/>
        <w:bookmarkEnd w:id="126"/>
      </w:ins>
    </w:p>
    <w:p w14:paraId="5A1FCDFF" w14:textId="77777777" w:rsidR="008A135A" w:rsidRPr="00216078" w:rsidRDefault="008A135A" w:rsidP="008A135A">
      <w:pPr>
        <w:pStyle w:val="TH"/>
        <w:rPr>
          <w:ins w:id="128" w:author="Author"/>
          <w:rFonts w:eastAsia="Yu Mincho"/>
          <w:sz w:val="28"/>
          <w:szCs w:val="28"/>
          <w:lang w:eastAsia="ja-JP"/>
        </w:rPr>
      </w:pPr>
      <w:ins w:id="129"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A135A" w:rsidRPr="006544BE" w14:paraId="1FDA8892" w14:textId="77777777" w:rsidTr="007B4B89">
        <w:trPr>
          <w:trHeight w:val="47"/>
          <w:tblHeader/>
          <w:jc w:val="center"/>
          <w:ins w:id="130" w:author="Author"/>
        </w:trPr>
        <w:tc>
          <w:tcPr>
            <w:tcW w:w="2535" w:type="dxa"/>
            <w:vAlign w:val="center"/>
          </w:tcPr>
          <w:p w14:paraId="112E8A4E" w14:textId="77777777" w:rsidR="008A135A" w:rsidRPr="006544BE" w:rsidRDefault="008A135A" w:rsidP="007B4B89">
            <w:pPr>
              <w:pStyle w:val="TAH"/>
              <w:rPr>
                <w:ins w:id="131" w:author="Author"/>
                <w:szCs w:val="18"/>
                <w:lang w:eastAsia="fi-FI"/>
              </w:rPr>
            </w:pPr>
            <w:ins w:id="132" w:author="Author">
              <w:r w:rsidRPr="006544BE">
                <w:rPr>
                  <w:szCs w:val="18"/>
                  <w:lang w:eastAsia="fi-FI"/>
                </w:rPr>
                <w:t>EN-DC</w:t>
              </w:r>
            </w:ins>
          </w:p>
          <w:p w14:paraId="417C7D92" w14:textId="77777777" w:rsidR="008A135A" w:rsidRPr="006544BE" w:rsidRDefault="008A135A" w:rsidP="007B4B89">
            <w:pPr>
              <w:pStyle w:val="TAH"/>
              <w:rPr>
                <w:ins w:id="133" w:author="Author"/>
                <w:szCs w:val="18"/>
                <w:lang w:eastAsia="fi-FI"/>
              </w:rPr>
            </w:pPr>
            <w:ins w:id="134" w:author="Author">
              <w:r w:rsidRPr="006544BE">
                <w:rPr>
                  <w:szCs w:val="18"/>
                  <w:lang w:eastAsia="fi-FI"/>
                </w:rPr>
                <w:t>configuration</w:t>
              </w:r>
            </w:ins>
          </w:p>
        </w:tc>
        <w:tc>
          <w:tcPr>
            <w:tcW w:w="2279" w:type="dxa"/>
            <w:vAlign w:val="center"/>
          </w:tcPr>
          <w:p w14:paraId="5FEA1C75" w14:textId="77777777" w:rsidR="008A135A" w:rsidRPr="006544BE" w:rsidRDefault="008A135A" w:rsidP="007B4B89">
            <w:pPr>
              <w:pStyle w:val="TAH"/>
              <w:rPr>
                <w:ins w:id="135" w:author="Author"/>
                <w:szCs w:val="18"/>
                <w:lang w:eastAsia="fi-FI"/>
              </w:rPr>
            </w:pPr>
            <w:ins w:id="136" w:author="Author">
              <w:r w:rsidRPr="006544BE">
                <w:rPr>
                  <w:szCs w:val="18"/>
                  <w:lang w:eastAsia="fi-FI"/>
                </w:rPr>
                <w:t>Uplink EN-DC</w:t>
              </w:r>
            </w:ins>
          </w:p>
          <w:p w14:paraId="3352AD37" w14:textId="77777777" w:rsidR="008A135A" w:rsidRPr="006544BE" w:rsidRDefault="008A135A" w:rsidP="007B4B89">
            <w:pPr>
              <w:pStyle w:val="TAH"/>
              <w:rPr>
                <w:ins w:id="137" w:author="Author"/>
                <w:szCs w:val="18"/>
                <w:lang w:eastAsia="fi-FI"/>
              </w:rPr>
            </w:pPr>
            <w:ins w:id="138" w:author="Author">
              <w:r w:rsidRPr="006544BE">
                <w:rPr>
                  <w:szCs w:val="18"/>
                  <w:lang w:eastAsia="fi-FI"/>
                </w:rPr>
                <w:t>configuration</w:t>
              </w:r>
            </w:ins>
          </w:p>
          <w:p w14:paraId="05CBE25D" w14:textId="77777777" w:rsidR="008A135A" w:rsidRPr="006544BE" w:rsidRDefault="008A135A" w:rsidP="007B4B89">
            <w:pPr>
              <w:pStyle w:val="TAH"/>
              <w:rPr>
                <w:ins w:id="139" w:author="Author"/>
                <w:szCs w:val="18"/>
                <w:lang w:eastAsia="fi-FI"/>
              </w:rPr>
            </w:pPr>
            <w:ins w:id="140" w:author="Author">
              <w:r w:rsidRPr="006544BE">
                <w:rPr>
                  <w:szCs w:val="18"/>
                  <w:lang w:eastAsia="fi-FI"/>
                </w:rPr>
                <w:t>(NOTE 1)</w:t>
              </w:r>
            </w:ins>
          </w:p>
        </w:tc>
        <w:tc>
          <w:tcPr>
            <w:tcW w:w="2638" w:type="dxa"/>
            <w:vAlign w:val="center"/>
          </w:tcPr>
          <w:p w14:paraId="79B7B2EB" w14:textId="77777777" w:rsidR="008A135A" w:rsidRPr="006544BE" w:rsidRDefault="008A135A" w:rsidP="007B4B89">
            <w:pPr>
              <w:pStyle w:val="TAH"/>
              <w:rPr>
                <w:ins w:id="141" w:author="Author"/>
                <w:szCs w:val="18"/>
                <w:lang w:eastAsia="fi-FI"/>
              </w:rPr>
            </w:pPr>
            <w:ins w:id="142"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1757D6DD" w14:textId="77777777" w:rsidR="008A135A" w:rsidRPr="006544BE" w:rsidRDefault="008A135A" w:rsidP="007B4B89">
            <w:pPr>
              <w:pStyle w:val="TAH"/>
              <w:rPr>
                <w:ins w:id="143" w:author="Author"/>
                <w:rFonts w:cs="Arial"/>
                <w:bCs/>
                <w:szCs w:val="18"/>
                <w:lang w:eastAsia="fi-FI"/>
              </w:rPr>
            </w:pPr>
            <w:ins w:id="144" w:author="Author">
              <w:r w:rsidRPr="006544BE">
                <w:rPr>
                  <w:szCs w:val="18"/>
                  <w:lang w:eastAsia="fi-FI"/>
                </w:rPr>
                <w:t>NR band</w:t>
              </w:r>
            </w:ins>
          </w:p>
        </w:tc>
      </w:tr>
      <w:tr w:rsidR="008A135A" w:rsidRPr="002A7D6D" w14:paraId="6F772983" w14:textId="77777777" w:rsidTr="007B4B89">
        <w:trPr>
          <w:trHeight w:val="47"/>
          <w:jc w:val="center"/>
          <w:ins w:id="145" w:author="Author"/>
        </w:trPr>
        <w:tc>
          <w:tcPr>
            <w:tcW w:w="2535" w:type="dxa"/>
            <w:vAlign w:val="center"/>
          </w:tcPr>
          <w:p w14:paraId="1DB609EE" w14:textId="77777777" w:rsidR="008A135A" w:rsidRPr="002A7D6D" w:rsidRDefault="008A135A" w:rsidP="007B4B89">
            <w:pPr>
              <w:pStyle w:val="TAC"/>
              <w:rPr>
                <w:ins w:id="146" w:author="Author"/>
                <w:rFonts w:cs="Arial"/>
                <w:szCs w:val="18"/>
                <w:lang w:eastAsia="ja-JP"/>
              </w:rPr>
            </w:pPr>
            <w:ins w:id="147" w:author="Autho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ins>
          </w:p>
        </w:tc>
        <w:tc>
          <w:tcPr>
            <w:tcW w:w="2279" w:type="dxa"/>
            <w:vAlign w:val="center"/>
          </w:tcPr>
          <w:p w14:paraId="6BA7AE79" w14:textId="77777777" w:rsidR="008A135A" w:rsidRPr="002A7D6D" w:rsidRDefault="008A135A" w:rsidP="007B4B89">
            <w:pPr>
              <w:pStyle w:val="TAC"/>
              <w:rPr>
                <w:ins w:id="148" w:author="Author"/>
                <w:szCs w:val="18"/>
                <w:lang w:val="fi-FI" w:eastAsia="fi-FI"/>
              </w:rPr>
            </w:pPr>
            <w:ins w:id="149" w:author="Autho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ins>
          </w:p>
        </w:tc>
        <w:tc>
          <w:tcPr>
            <w:tcW w:w="2638" w:type="dxa"/>
            <w:vAlign w:val="center"/>
          </w:tcPr>
          <w:p w14:paraId="1ADD4EF2" w14:textId="77777777" w:rsidR="008A135A" w:rsidRPr="002A7D6D" w:rsidRDefault="008A135A" w:rsidP="007B4B89">
            <w:pPr>
              <w:pStyle w:val="TAC"/>
              <w:rPr>
                <w:ins w:id="150" w:author="Author"/>
                <w:rFonts w:cs="Arial"/>
                <w:szCs w:val="18"/>
                <w:lang w:eastAsia="ja-JP"/>
              </w:rPr>
            </w:pPr>
            <w:ins w:id="151" w:author="Author">
              <w:r w:rsidRPr="002A7D6D">
                <w:rPr>
                  <w:rFonts w:cs="Arial"/>
                  <w:szCs w:val="18"/>
                  <w:lang w:val="sv-SE" w:eastAsia="ja-JP"/>
                </w:rPr>
                <w:t>CA_</w:t>
              </w:r>
              <w:r>
                <w:rPr>
                  <w:rFonts w:cs="Arial"/>
                  <w:szCs w:val="18"/>
                  <w:lang w:val="sv-SE" w:eastAsia="ja-JP"/>
                </w:rPr>
                <w:t>7</w:t>
              </w:r>
              <w:r w:rsidRPr="002A7D6D">
                <w:rPr>
                  <w:rFonts w:cs="Arial"/>
                  <w:szCs w:val="18"/>
                </w:rPr>
                <w:t>A-</w:t>
              </w:r>
              <w:r>
                <w:rPr>
                  <w:rFonts w:cs="Arial"/>
                  <w:szCs w:val="18"/>
                  <w:lang w:val="sv-SE"/>
                </w:rPr>
                <w:t>71</w:t>
              </w:r>
              <w:r w:rsidRPr="002A7D6D">
                <w:rPr>
                  <w:rFonts w:cs="Arial"/>
                  <w:szCs w:val="18"/>
                </w:rPr>
                <w:t>A</w:t>
              </w:r>
            </w:ins>
          </w:p>
        </w:tc>
        <w:tc>
          <w:tcPr>
            <w:tcW w:w="2358" w:type="dxa"/>
            <w:vAlign w:val="center"/>
          </w:tcPr>
          <w:p w14:paraId="372A5E79" w14:textId="77777777" w:rsidR="008A135A" w:rsidRPr="002A7D6D" w:rsidRDefault="008A135A" w:rsidP="007B4B89">
            <w:pPr>
              <w:pStyle w:val="TAH"/>
              <w:rPr>
                <w:ins w:id="152" w:author="Author"/>
                <w:b w:val="0"/>
                <w:szCs w:val="18"/>
                <w:lang w:val="fi-FI" w:eastAsia="fi-FI"/>
              </w:rPr>
            </w:pPr>
            <w:ins w:id="153" w:author="Author">
              <w:r w:rsidRPr="002A7D6D">
                <w:rPr>
                  <w:b w:val="0"/>
                  <w:szCs w:val="18"/>
                  <w:lang w:val="fi-FI" w:eastAsia="fi-FI"/>
                </w:rPr>
                <w:t>CA_</w:t>
              </w:r>
              <w:r w:rsidRPr="002A7D6D">
                <w:rPr>
                  <w:rFonts w:cs="Arial"/>
                  <w:b w:val="0"/>
                  <w:szCs w:val="18"/>
                </w:rPr>
                <w:t>n</w:t>
              </w:r>
              <w:r>
                <w:rPr>
                  <w:rFonts w:cs="Arial"/>
                  <w:b w:val="0"/>
                  <w:szCs w:val="18"/>
                  <w:lang w:val="sv-SE"/>
                </w:rPr>
                <w:t>66</w:t>
              </w:r>
              <w:r w:rsidRPr="002A7D6D">
                <w:rPr>
                  <w:rFonts w:cs="Arial"/>
                  <w:b w:val="0"/>
                  <w:szCs w:val="18"/>
                </w:rPr>
                <w:t>A-n7</w:t>
              </w:r>
              <w:r>
                <w:rPr>
                  <w:rFonts w:cs="Arial"/>
                  <w:b w:val="0"/>
                  <w:szCs w:val="18"/>
                  <w:lang w:val="sv-SE"/>
                </w:rPr>
                <w:t>8</w:t>
              </w:r>
              <w:r w:rsidRPr="002A7D6D">
                <w:rPr>
                  <w:rFonts w:cs="Arial"/>
                  <w:b w:val="0"/>
                  <w:szCs w:val="18"/>
                </w:rPr>
                <w:t>A</w:t>
              </w:r>
            </w:ins>
          </w:p>
        </w:tc>
      </w:tr>
    </w:tbl>
    <w:p w14:paraId="49807376" w14:textId="77777777" w:rsidR="008A135A" w:rsidRDefault="008A135A" w:rsidP="008A135A">
      <w:pPr>
        <w:pStyle w:val="TH"/>
        <w:jc w:val="left"/>
        <w:rPr>
          <w:ins w:id="154" w:author="Author"/>
        </w:rPr>
      </w:pPr>
      <w:bookmarkStart w:id="155" w:name="_Toc521068531"/>
      <w:bookmarkStart w:id="156" w:name="_Toc528077788"/>
      <w:bookmarkStart w:id="157" w:name="_Toc49847416"/>
    </w:p>
    <w:p w14:paraId="5FDA4CDB" w14:textId="77777777" w:rsidR="008A135A" w:rsidRDefault="008A135A" w:rsidP="008A135A">
      <w:pPr>
        <w:pStyle w:val="Heading3"/>
        <w:rPr>
          <w:ins w:id="158" w:author="Author"/>
          <w:rFonts w:cs="Arial"/>
        </w:rPr>
      </w:pPr>
      <w:ins w:id="159" w:author="Author">
        <w:r>
          <w:rPr>
            <w:rFonts w:cs="Arial"/>
          </w:rPr>
          <w:t>7.x.3</w:t>
        </w:r>
        <w:r>
          <w:rPr>
            <w:rFonts w:cs="Arial"/>
          </w:rPr>
          <w:tab/>
          <w:t>Co-existence studies</w:t>
        </w:r>
        <w:bookmarkEnd w:id="155"/>
        <w:bookmarkEnd w:id="156"/>
        <w:bookmarkEnd w:id="157"/>
      </w:ins>
    </w:p>
    <w:p w14:paraId="54C36957" w14:textId="77777777" w:rsidR="008A135A" w:rsidRDefault="008A135A" w:rsidP="008A135A">
      <w:pPr>
        <w:rPr>
          <w:ins w:id="160" w:author="Author"/>
        </w:rPr>
      </w:pPr>
      <w:bookmarkStart w:id="161" w:name="_Toc436488794"/>
      <w:bookmarkStart w:id="162" w:name="_Toc465190675"/>
      <w:ins w:id="163" w:author="Author">
        <w:r>
          <w:rPr>
            <w:lang w:eastAsia="ja-JP"/>
          </w:rPr>
          <w:t>C</w:t>
        </w:r>
        <w:r w:rsidRPr="00EA388E">
          <w:rPr>
            <w:lang w:eastAsia="ja-JP"/>
          </w:rPr>
          <w:t xml:space="preserve">o-existence studies </w:t>
        </w:r>
        <w:r>
          <w:rPr>
            <w:lang w:eastAsia="ja-JP"/>
          </w:rPr>
          <w:t>are captured for lower order combinations.</w:t>
        </w:r>
      </w:ins>
    </w:p>
    <w:bookmarkEnd w:id="8"/>
    <w:bookmarkEnd w:id="9"/>
    <w:bookmarkEnd w:id="10"/>
    <w:bookmarkEnd w:id="161"/>
    <w:bookmarkEnd w:id="162"/>
    <w:p w14:paraId="0E38AC10" w14:textId="77777777" w:rsidR="008A135A" w:rsidRDefault="008A135A" w:rsidP="008A135A">
      <w:pPr>
        <w:pStyle w:val="Heading3"/>
        <w:rPr>
          <w:ins w:id="164" w:author="Author"/>
          <w:rFonts w:cs="Arial"/>
          <w:szCs w:val="28"/>
        </w:rPr>
      </w:pPr>
      <w:ins w:id="165"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2F2D888D" w14:textId="77777777" w:rsidR="008A135A" w:rsidRDefault="008A135A" w:rsidP="008A135A">
      <w:pPr>
        <w:rPr>
          <w:ins w:id="166" w:author="Author"/>
          <w:szCs w:val="21"/>
        </w:rPr>
      </w:pPr>
      <w:bookmarkStart w:id="167" w:name="_Toc521068533"/>
      <w:bookmarkStart w:id="168" w:name="_Toc528077790"/>
      <w:bookmarkStart w:id="169" w:name="_Toc49847418"/>
      <w:ins w:id="170" w:author="Author">
        <w:r>
          <w:rPr>
            <w:szCs w:val="21"/>
          </w:rPr>
          <w:t xml:space="preserve">For </w:t>
        </w:r>
        <w:r>
          <w:rPr>
            <w:rFonts w:cs="Arial"/>
            <w:lang w:eastAsia="ja-JP"/>
          </w:rPr>
          <w:t>DC_7-71_n66-n78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3E5F58">
          <w:rPr>
            <w:rFonts w:cs="Arial"/>
            <w:noProof/>
            <w:szCs w:val="18"/>
            <w:lang w:eastAsia="zh-CN"/>
          </w:rPr>
          <w:t>DC_7-66-71_n78</w:t>
        </w:r>
        <w:r>
          <w:rPr>
            <w:lang w:eastAsia="ko-KR"/>
          </w:rPr>
          <w:t xml:space="preserve"> and </w:t>
        </w:r>
        <w:r>
          <w:rPr>
            <w:szCs w:val="21"/>
          </w:rPr>
          <w:t>given in the tables below.</w:t>
        </w:r>
      </w:ins>
    </w:p>
    <w:p w14:paraId="00DC5F8B" w14:textId="77777777" w:rsidR="008A135A" w:rsidRDefault="008A135A" w:rsidP="008A135A">
      <w:pPr>
        <w:pStyle w:val="TH"/>
        <w:rPr>
          <w:ins w:id="171" w:author="Author"/>
        </w:rPr>
      </w:pPr>
      <w:ins w:id="172"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A135A" w14:paraId="344E5091" w14:textId="77777777" w:rsidTr="007B4B89">
        <w:trPr>
          <w:trHeight w:val="542"/>
          <w:tblHeader/>
          <w:jc w:val="center"/>
          <w:ins w:id="173" w:author="Author"/>
        </w:trPr>
        <w:tc>
          <w:tcPr>
            <w:tcW w:w="1535" w:type="dxa"/>
            <w:vAlign w:val="center"/>
            <w:hideMark/>
          </w:tcPr>
          <w:p w14:paraId="214A1491" w14:textId="77777777" w:rsidR="008A135A" w:rsidRDefault="008A135A" w:rsidP="007B4B89">
            <w:pPr>
              <w:pStyle w:val="TAH"/>
              <w:rPr>
                <w:ins w:id="174" w:author="Author"/>
              </w:rPr>
            </w:pPr>
            <w:ins w:id="175" w:author="Author">
              <w:r>
                <w:t>Inter-band DC Configuration</w:t>
              </w:r>
            </w:ins>
          </w:p>
        </w:tc>
        <w:tc>
          <w:tcPr>
            <w:tcW w:w="2049" w:type="dxa"/>
            <w:vAlign w:val="center"/>
            <w:hideMark/>
          </w:tcPr>
          <w:p w14:paraId="3203B394" w14:textId="77777777" w:rsidR="008A135A" w:rsidRDefault="008A135A" w:rsidP="007B4B89">
            <w:pPr>
              <w:pStyle w:val="TAH"/>
              <w:rPr>
                <w:ins w:id="176" w:author="Author"/>
              </w:rPr>
            </w:pPr>
            <w:ins w:id="177" w:author="Author">
              <w:r>
                <w:t>E-UTRA and NR Band</w:t>
              </w:r>
            </w:ins>
          </w:p>
        </w:tc>
        <w:tc>
          <w:tcPr>
            <w:tcW w:w="2340" w:type="dxa"/>
            <w:vAlign w:val="center"/>
            <w:hideMark/>
          </w:tcPr>
          <w:p w14:paraId="530CFCE2" w14:textId="77777777" w:rsidR="008A135A" w:rsidRDefault="008A135A" w:rsidP="007B4B89">
            <w:pPr>
              <w:pStyle w:val="TAH"/>
              <w:rPr>
                <w:ins w:id="178" w:author="Author"/>
              </w:rPr>
            </w:pPr>
            <w:ins w:id="179" w:author="Author">
              <w:r>
                <w:t>ΔT</w:t>
              </w:r>
              <w:r>
                <w:rPr>
                  <w:vertAlign w:val="subscript"/>
                </w:rPr>
                <w:t>IB,c</w:t>
              </w:r>
              <w:r>
                <w:t xml:space="preserve"> [dB]</w:t>
              </w:r>
            </w:ins>
          </w:p>
        </w:tc>
      </w:tr>
      <w:tr w:rsidR="008A135A" w14:paraId="7B675706" w14:textId="77777777" w:rsidTr="007B4B89">
        <w:trPr>
          <w:jc w:val="center"/>
          <w:ins w:id="180" w:author="Author"/>
        </w:trPr>
        <w:tc>
          <w:tcPr>
            <w:tcW w:w="1535" w:type="dxa"/>
            <w:vMerge w:val="restart"/>
            <w:vAlign w:val="center"/>
          </w:tcPr>
          <w:p w14:paraId="3B75A065" w14:textId="77777777" w:rsidR="008A135A" w:rsidRPr="007B4B89" w:rsidRDefault="008A135A" w:rsidP="007B4B89">
            <w:pPr>
              <w:pStyle w:val="TAC"/>
              <w:rPr>
                <w:ins w:id="181" w:author="Author"/>
                <w:rFonts w:cs="Arial"/>
                <w:szCs w:val="18"/>
                <w:lang w:val="sv-SE"/>
              </w:rPr>
            </w:pPr>
            <w:ins w:id="182" w:author="Author">
              <w:r>
                <w:rPr>
                  <w:rFonts w:cs="Arial"/>
                  <w:lang w:eastAsia="ja-JP"/>
                </w:rPr>
                <w:t>DC_</w:t>
              </w:r>
              <w:r>
                <w:rPr>
                  <w:rFonts w:cs="Arial"/>
                  <w:lang w:val="sv-SE" w:eastAsia="ja-JP"/>
                </w:rPr>
                <w:t>7</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49" w:type="dxa"/>
            <w:vAlign w:val="center"/>
          </w:tcPr>
          <w:p w14:paraId="2A9714BD" w14:textId="77777777" w:rsidR="008A135A" w:rsidRPr="00A9776B" w:rsidRDefault="008A135A" w:rsidP="007B4B89">
            <w:pPr>
              <w:pStyle w:val="TAC"/>
              <w:rPr>
                <w:ins w:id="183" w:author="Author"/>
              </w:rPr>
            </w:pPr>
            <w:ins w:id="184" w:author="Author">
              <w:r>
                <w:rPr>
                  <w:lang w:val="sv-SE"/>
                </w:rPr>
                <w:t>7</w:t>
              </w:r>
            </w:ins>
          </w:p>
        </w:tc>
        <w:tc>
          <w:tcPr>
            <w:tcW w:w="2340" w:type="dxa"/>
          </w:tcPr>
          <w:p w14:paraId="01036C88" w14:textId="77777777" w:rsidR="008A135A" w:rsidRPr="001A7B35" w:rsidRDefault="008A135A" w:rsidP="007B4B89">
            <w:pPr>
              <w:pStyle w:val="TAC"/>
              <w:rPr>
                <w:ins w:id="185" w:author="Author"/>
                <w:highlight w:val="yellow"/>
              </w:rPr>
            </w:pPr>
            <w:ins w:id="186" w:author="Author">
              <w:r>
                <w:rPr>
                  <w:rFonts w:cs="Arial"/>
                  <w:lang w:eastAsia="ja-JP"/>
                </w:rPr>
                <w:t>0.</w:t>
              </w:r>
              <w:r>
                <w:rPr>
                  <w:rFonts w:cs="Arial"/>
                  <w:lang w:val="sv-SE" w:eastAsia="ja-JP"/>
                </w:rPr>
                <w:t>6</w:t>
              </w:r>
            </w:ins>
          </w:p>
        </w:tc>
      </w:tr>
      <w:tr w:rsidR="008A135A" w14:paraId="2458F4A1" w14:textId="77777777" w:rsidTr="007B4B89">
        <w:trPr>
          <w:jc w:val="center"/>
          <w:ins w:id="187" w:author="Author"/>
        </w:trPr>
        <w:tc>
          <w:tcPr>
            <w:tcW w:w="1535" w:type="dxa"/>
            <w:vMerge/>
            <w:vAlign w:val="center"/>
          </w:tcPr>
          <w:p w14:paraId="4682752B" w14:textId="77777777" w:rsidR="008A135A" w:rsidRDefault="008A135A" w:rsidP="007B4B89">
            <w:pPr>
              <w:pStyle w:val="TAC"/>
              <w:rPr>
                <w:ins w:id="188" w:author="Author"/>
              </w:rPr>
            </w:pPr>
          </w:p>
        </w:tc>
        <w:tc>
          <w:tcPr>
            <w:tcW w:w="2049" w:type="dxa"/>
            <w:vAlign w:val="center"/>
          </w:tcPr>
          <w:p w14:paraId="15D5DEE5" w14:textId="77777777" w:rsidR="008A135A" w:rsidRDefault="008A135A" w:rsidP="007B4B89">
            <w:pPr>
              <w:pStyle w:val="TAC"/>
              <w:rPr>
                <w:ins w:id="189" w:author="Author"/>
                <w:lang w:val="sv-SE"/>
              </w:rPr>
            </w:pPr>
            <w:ins w:id="190" w:author="Author">
              <w:r>
                <w:rPr>
                  <w:lang w:val="sv-SE"/>
                </w:rPr>
                <w:t>71</w:t>
              </w:r>
            </w:ins>
          </w:p>
        </w:tc>
        <w:tc>
          <w:tcPr>
            <w:tcW w:w="2340" w:type="dxa"/>
          </w:tcPr>
          <w:p w14:paraId="48D4BCBA" w14:textId="77777777" w:rsidR="008A135A" w:rsidRDefault="008A135A" w:rsidP="007B4B89">
            <w:pPr>
              <w:pStyle w:val="TAC"/>
              <w:rPr>
                <w:ins w:id="191" w:author="Author"/>
                <w:rFonts w:cs="Arial"/>
                <w:lang w:eastAsia="ja-JP"/>
              </w:rPr>
            </w:pPr>
            <w:ins w:id="192" w:author="Author">
              <w:r>
                <w:rPr>
                  <w:rFonts w:cs="Arial"/>
                </w:rPr>
                <w:t>0.</w:t>
              </w:r>
              <w:r>
                <w:rPr>
                  <w:rFonts w:cs="Arial"/>
                  <w:lang w:val="sv-SE" w:eastAsia="zh-CN"/>
                </w:rPr>
                <w:t>3</w:t>
              </w:r>
            </w:ins>
          </w:p>
        </w:tc>
      </w:tr>
      <w:tr w:rsidR="008A135A" w14:paraId="0B1285C5" w14:textId="77777777" w:rsidTr="007B4B89">
        <w:trPr>
          <w:jc w:val="center"/>
          <w:ins w:id="193" w:author="Author"/>
        </w:trPr>
        <w:tc>
          <w:tcPr>
            <w:tcW w:w="1535" w:type="dxa"/>
            <w:vMerge/>
            <w:vAlign w:val="center"/>
          </w:tcPr>
          <w:p w14:paraId="03AD7BCA" w14:textId="77777777" w:rsidR="008A135A" w:rsidRDefault="008A135A" w:rsidP="007B4B89">
            <w:pPr>
              <w:pStyle w:val="TAC"/>
              <w:rPr>
                <w:ins w:id="194" w:author="Author"/>
              </w:rPr>
            </w:pPr>
          </w:p>
        </w:tc>
        <w:tc>
          <w:tcPr>
            <w:tcW w:w="2049" w:type="dxa"/>
            <w:vAlign w:val="center"/>
          </w:tcPr>
          <w:p w14:paraId="3172A9CF" w14:textId="77777777" w:rsidR="008A135A" w:rsidRPr="00CF037D" w:rsidRDefault="008A135A" w:rsidP="007B4B89">
            <w:pPr>
              <w:pStyle w:val="TAC"/>
              <w:rPr>
                <w:ins w:id="195" w:author="Author"/>
              </w:rPr>
            </w:pPr>
            <w:ins w:id="196" w:author="Author">
              <w:r>
                <w:rPr>
                  <w:lang w:val="sv-SE"/>
                </w:rPr>
                <w:t>n66</w:t>
              </w:r>
            </w:ins>
          </w:p>
        </w:tc>
        <w:tc>
          <w:tcPr>
            <w:tcW w:w="2340" w:type="dxa"/>
          </w:tcPr>
          <w:p w14:paraId="16E9313C" w14:textId="77777777" w:rsidR="008A135A" w:rsidRPr="001A7B35" w:rsidRDefault="008A135A" w:rsidP="007B4B89">
            <w:pPr>
              <w:pStyle w:val="TAC"/>
              <w:rPr>
                <w:ins w:id="197" w:author="Author"/>
                <w:highlight w:val="yellow"/>
                <w:lang w:val="en-US" w:eastAsia="zh-CN"/>
              </w:rPr>
            </w:pPr>
            <w:ins w:id="198" w:author="Author">
              <w:r>
                <w:rPr>
                  <w:rFonts w:cs="Arial"/>
                  <w:lang w:eastAsia="ja-JP"/>
                </w:rPr>
                <w:t>0.</w:t>
              </w:r>
              <w:r>
                <w:rPr>
                  <w:rFonts w:cs="Arial"/>
                  <w:lang w:val="sv-SE" w:eastAsia="ja-JP"/>
                </w:rPr>
                <w:t>6</w:t>
              </w:r>
            </w:ins>
          </w:p>
        </w:tc>
      </w:tr>
      <w:tr w:rsidR="008A135A" w14:paraId="2DCFB0BF" w14:textId="77777777" w:rsidTr="007B4B89">
        <w:trPr>
          <w:trHeight w:val="74"/>
          <w:jc w:val="center"/>
          <w:ins w:id="199" w:author="Author"/>
        </w:trPr>
        <w:tc>
          <w:tcPr>
            <w:tcW w:w="1535" w:type="dxa"/>
            <w:vMerge/>
            <w:vAlign w:val="center"/>
            <w:hideMark/>
          </w:tcPr>
          <w:p w14:paraId="60A2882B" w14:textId="77777777" w:rsidR="008A135A" w:rsidRDefault="008A135A" w:rsidP="007B4B89">
            <w:pPr>
              <w:pStyle w:val="TAC"/>
              <w:rPr>
                <w:ins w:id="200" w:author="Author"/>
              </w:rPr>
            </w:pPr>
          </w:p>
        </w:tc>
        <w:tc>
          <w:tcPr>
            <w:tcW w:w="2049" w:type="dxa"/>
            <w:vAlign w:val="center"/>
            <w:hideMark/>
          </w:tcPr>
          <w:p w14:paraId="564EBCE6" w14:textId="77777777" w:rsidR="008A135A" w:rsidRPr="00A9776B" w:rsidRDefault="008A135A" w:rsidP="007B4B89">
            <w:pPr>
              <w:pStyle w:val="TAC"/>
              <w:rPr>
                <w:ins w:id="201" w:author="Author"/>
                <w:lang w:eastAsia="ko-KR"/>
              </w:rPr>
            </w:pPr>
            <w:ins w:id="202" w:author="Author">
              <w:r>
                <w:t>n</w:t>
              </w:r>
              <w:r>
                <w:rPr>
                  <w:lang w:val="sv-SE"/>
                </w:rPr>
                <w:t>78</w:t>
              </w:r>
            </w:ins>
          </w:p>
        </w:tc>
        <w:tc>
          <w:tcPr>
            <w:tcW w:w="2340" w:type="dxa"/>
          </w:tcPr>
          <w:p w14:paraId="25B1B73F" w14:textId="77777777" w:rsidR="008A135A" w:rsidRPr="00AC6D14" w:rsidRDefault="008A135A" w:rsidP="007B4B89">
            <w:pPr>
              <w:pStyle w:val="TAC"/>
              <w:rPr>
                <w:ins w:id="203" w:author="Author"/>
                <w:highlight w:val="yellow"/>
              </w:rPr>
            </w:pPr>
            <w:ins w:id="204" w:author="Author">
              <w:r>
                <w:t>0.</w:t>
              </w:r>
              <w:r>
                <w:rPr>
                  <w:lang w:val="sv-SE"/>
                </w:rPr>
                <w:t>8</w:t>
              </w:r>
            </w:ins>
          </w:p>
        </w:tc>
      </w:tr>
    </w:tbl>
    <w:p w14:paraId="13BC6675" w14:textId="77777777" w:rsidR="008A135A" w:rsidRDefault="008A135A" w:rsidP="008A135A">
      <w:pPr>
        <w:rPr>
          <w:ins w:id="205" w:author="Author"/>
        </w:rPr>
      </w:pPr>
    </w:p>
    <w:p w14:paraId="3DB34C87" w14:textId="77777777" w:rsidR="008A135A" w:rsidRDefault="008A135A" w:rsidP="008A135A">
      <w:pPr>
        <w:pStyle w:val="TH"/>
        <w:rPr>
          <w:ins w:id="206" w:author="Author"/>
        </w:rPr>
      </w:pPr>
      <w:ins w:id="207"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A135A" w14:paraId="48B44C29" w14:textId="77777777" w:rsidTr="007B4B89">
        <w:trPr>
          <w:tblHeader/>
          <w:jc w:val="center"/>
          <w:ins w:id="208" w:author="Author"/>
        </w:trPr>
        <w:tc>
          <w:tcPr>
            <w:tcW w:w="1535" w:type="dxa"/>
            <w:vAlign w:val="center"/>
            <w:hideMark/>
          </w:tcPr>
          <w:p w14:paraId="228BAF76" w14:textId="77777777" w:rsidR="008A135A" w:rsidRDefault="008A135A" w:rsidP="007B4B89">
            <w:pPr>
              <w:pStyle w:val="TAH"/>
              <w:rPr>
                <w:ins w:id="209" w:author="Author"/>
              </w:rPr>
            </w:pPr>
            <w:ins w:id="210" w:author="Author">
              <w:r>
                <w:t>Inter-band DC Configuration</w:t>
              </w:r>
            </w:ins>
          </w:p>
        </w:tc>
        <w:tc>
          <w:tcPr>
            <w:tcW w:w="2052" w:type="dxa"/>
            <w:vAlign w:val="center"/>
            <w:hideMark/>
          </w:tcPr>
          <w:p w14:paraId="63D7023B" w14:textId="77777777" w:rsidR="008A135A" w:rsidRDefault="008A135A" w:rsidP="007B4B89">
            <w:pPr>
              <w:pStyle w:val="TAH"/>
              <w:rPr>
                <w:ins w:id="211" w:author="Author"/>
              </w:rPr>
            </w:pPr>
            <w:ins w:id="212" w:author="Author">
              <w:r>
                <w:t>E-UTRA and NR Band</w:t>
              </w:r>
            </w:ins>
          </w:p>
        </w:tc>
        <w:tc>
          <w:tcPr>
            <w:tcW w:w="2340" w:type="dxa"/>
            <w:vAlign w:val="center"/>
            <w:hideMark/>
          </w:tcPr>
          <w:p w14:paraId="4A7D6C65" w14:textId="77777777" w:rsidR="008A135A" w:rsidRDefault="008A135A" w:rsidP="007B4B89">
            <w:pPr>
              <w:pStyle w:val="TAH"/>
              <w:rPr>
                <w:ins w:id="213" w:author="Author"/>
              </w:rPr>
            </w:pPr>
            <w:ins w:id="214" w:author="Author">
              <w:r>
                <w:t>ΔR</w:t>
              </w:r>
              <w:r>
                <w:rPr>
                  <w:vertAlign w:val="subscript"/>
                </w:rPr>
                <w:t>IB</w:t>
              </w:r>
              <w:r>
                <w:t xml:space="preserve"> [dB]</w:t>
              </w:r>
            </w:ins>
          </w:p>
        </w:tc>
      </w:tr>
      <w:tr w:rsidR="008A135A" w14:paraId="5BD19868" w14:textId="77777777" w:rsidTr="007B4B89">
        <w:trPr>
          <w:jc w:val="center"/>
          <w:ins w:id="215" w:author="Author"/>
        </w:trPr>
        <w:tc>
          <w:tcPr>
            <w:tcW w:w="1535" w:type="dxa"/>
            <w:vMerge w:val="restart"/>
            <w:vAlign w:val="center"/>
          </w:tcPr>
          <w:p w14:paraId="47DAA932" w14:textId="77777777" w:rsidR="008A135A" w:rsidRDefault="008A135A" w:rsidP="007B4B89">
            <w:pPr>
              <w:pStyle w:val="TAC"/>
              <w:rPr>
                <w:ins w:id="216" w:author="Author"/>
              </w:rPr>
            </w:pPr>
            <w:ins w:id="217" w:author="Author">
              <w:r>
                <w:rPr>
                  <w:rFonts w:cs="Arial"/>
                  <w:lang w:eastAsia="ja-JP"/>
                </w:rPr>
                <w:t>DC_</w:t>
              </w:r>
              <w:r>
                <w:rPr>
                  <w:rFonts w:cs="Arial"/>
                  <w:lang w:val="sv-SE" w:eastAsia="ja-JP"/>
                </w:rPr>
                <w:t>7</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52" w:type="dxa"/>
            <w:vAlign w:val="center"/>
          </w:tcPr>
          <w:p w14:paraId="2A99B703" w14:textId="77777777" w:rsidR="008A135A" w:rsidRDefault="008A135A" w:rsidP="007B4B89">
            <w:pPr>
              <w:pStyle w:val="TAC"/>
              <w:rPr>
                <w:ins w:id="218" w:author="Author"/>
              </w:rPr>
            </w:pPr>
            <w:ins w:id="219" w:author="Author">
              <w:r>
                <w:rPr>
                  <w:lang w:val="sv-SE"/>
                </w:rPr>
                <w:t>7</w:t>
              </w:r>
            </w:ins>
          </w:p>
        </w:tc>
        <w:tc>
          <w:tcPr>
            <w:tcW w:w="2340" w:type="dxa"/>
          </w:tcPr>
          <w:p w14:paraId="660EAB61" w14:textId="77777777" w:rsidR="008A135A" w:rsidRPr="001A7B35" w:rsidRDefault="008A135A" w:rsidP="007B4B89">
            <w:pPr>
              <w:pStyle w:val="TAC"/>
              <w:rPr>
                <w:ins w:id="220" w:author="Author"/>
                <w:highlight w:val="yellow"/>
              </w:rPr>
            </w:pPr>
            <w:ins w:id="221" w:author="Author">
              <w:r>
                <w:rPr>
                  <w:rFonts w:cs="Arial"/>
                </w:rPr>
                <w:t>0.</w:t>
              </w:r>
              <w:r>
                <w:rPr>
                  <w:rFonts w:cs="Arial"/>
                  <w:lang w:val="sv-SE"/>
                </w:rPr>
                <w:t>2</w:t>
              </w:r>
            </w:ins>
          </w:p>
        </w:tc>
      </w:tr>
      <w:tr w:rsidR="008A135A" w14:paraId="457040FD" w14:textId="77777777" w:rsidTr="007B4B89">
        <w:trPr>
          <w:jc w:val="center"/>
          <w:ins w:id="222" w:author="Author"/>
        </w:trPr>
        <w:tc>
          <w:tcPr>
            <w:tcW w:w="1535" w:type="dxa"/>
            <w:vMerge/>
            <w:vAlign w:val="center"/>
          </w:tcPr>
          <w:p w14:paraId="12D0A467" w14:textId="77777777" w:rsidR="008A135A" w:rsidRDefault="008A135A" w:rsidP="007B4B89">
            <w:pPr>
              <w:pStyle w:val="TAC"/>
              <w:rPr>
                <w:ins w:id="223" w:author="Author"/>
              </w:rPr>
            </w:pPr>
          </w:p>
        </w:tc>
        <w:tc>
          <w:tcPr>
            <w:tcW w:w="2052" w:type="dxa"/>
            <w:vAlign w:val="center"/>
          </w:tcPr>
          <w:p w14:paraId="693FB5FE" w14:textId="77777777" w:rsidR="008A135A" w:rsidRDefault="008A135A" w:rsidP="007B4B89">
            <w:pPr>
              <w:pStyle w:val="TAC"/>
              <w:rPr>
                <w:ins w:id="224" w:author="Author"/>
                <w:lang w:val="sv-SE"/>
              </w:rPr>
            </w:pPr>
            <w:ins w:id="225" w:author="Author">
              <w:r>
                <w:rPr>
                  <w:lang w:val="sv-SE"/>
                </w:rPr>
                <w:t>71</w:t>
              </w:r>
            </w:ins>
          </w:p>
        </w:tc>
        <w:tc>
          <w:tcPr>
            <w:tcW w:w="2340" w:type="dxa"/>
          </w:tcPr>
          <w:p w14:paraId="4C35C26A" w14:textId="77777777" w:rsidR="008A135A" w:rsidRPr="00C47B3E" w:rsidRDefault="008A135A" w:rsidP="007B4B89">
            <w:pPr>
              <w:pStyle w:val="TAC"/>
              <w:rPr>
                <w:ins w:id="226" w:author="Author"/>
                <w:lang w:val="en-US" w:eastAsia="zh-CN"/>
              </w:rPr>
            </w:pPr>
            <w:ins w:id="227" w:author="Author">
              <w:r>
                <w:rPr>
                  <w:rFonts w:cs="Arial"/>
                </w:rPr>
                <w:t>0</w:t>
              </w:r>
            </w:ins>
          </w:p>
        </w:tc>
      </w:tr>
      <w:tr w:rsidR="008A135A" w14:paraId="73A8D2A0" w14:textId="77777777" w:rsidTr="007B4B89">
        <w:trPr>
          <w:jc w:val="center"/>
          <w:ins w:id="228" w:author="Author"/>
        </w:trPr>
        <w:tc>
          <w:tcPr>
            <w:tcW w:w="1535" w:type="dxa"/>
            <w:vMerge/>
            <w:vAlign w:val="center"/>
          </w:tcPr>
          <w:p w14:paraId="7E79F3A3" w14:textId="77777777" w:rsidR="008A135A" w:rsidRDefault="008A135A" w:rsidP="007B4B89">
            <w:pPr>
              <w:pStyle w:val="TAC"/>
              <w:rPr>
                <w:ins w:id="229" w:author="Author"/>
              </w:rPr>
            </w:pPr>
          </w:p>
        </w:tc>
        <w:tc>
          <w:tcPr>
            <w:tcW w:w="2052" w:type="dxa"/>
            <w:vAlign w:val="center"/>
          </w:tcPr>
          <w:p w14:paraId="2784AA3B" w14:textId="77777777" w:rsidR="008A135A" w:rsidRPr="00CF037D" w:rsidRDefault="008A135A" w:rsidP="007B4B89">
            <w:pPr>
              <w:pStyle w:val="TAC"/>
              <w:rPr>
                <w:ins w:id="230" w:author="Author"/>
              </w:rPr>
            </w:pPr>
            <w:ins w:id="231" w:author="Author">
              <w:r>
                <w:rPr>
                  <w:lang w:val="sv-SE"/>
                </w:rPr>
                <w:t>n66</w:t>
              </w:r>
            </w:ins>
          </w:p>
        </w:tc>
        <w:tc>
          <w:tcPr>
            <w:tcW w:w="2340" w:type="dxa"/>
          </w:tcPr>
          <w:p w14:paraId="27835035" w14:textId="77777777" w:rsidR="008A135A" w:rsidRPr="00DD2CA0" w:rsidRDefault="008A135A" w:rsidP="007B4B89">
            <w:pPr>
              <w:pStyle w:val="TAC"/>
              <w:rPr>
                <w:ins w:id="232" w:author="Author"/>
                <w:highlight w:val="yellow"/>
                <w:lang w:val="en-US" w:eastAsia="zh-CN"/>
              </w:rPr>
            </w:pPr>
            <w:ins w:id="233" w:author="Author">
              <w:r w:rsidRPr="00C47B3E">
                <w:rPr>
                  <w:lang w:val="en-US" w:eastAsia="zh-CN"/>
                </w:rPr>
                <w:t>0</w:t>
              </w:r>
              <w:r>
                <w:rPr>
                  <w:lang w:val="en-US" w:eastAsia="zh-CN"/>
                </w:rPr>
                <w:t>.2</w:t>
              </w:r>
            </w:ins>
          </w:p>
        </w:tc>
      </w:tr>
      <w:tr w:rsidR="008A135A" w14:paraId="2D9D2E7D" w14:textId="77777777" w:rsidTr="007B4B89">
        <w:trPr>
          <w:trHeight w:val="74"/>
          <w:jc w:val="center"/>
          <w:ins w:id="234" w:author="Author"/>
        </w:trPr>
        <w:tc>
          <w:tcPr>
            <w:tcW w:w="1535" w:type="dxa"/>
            <w:vMerge/>
            <w:vAlign w:val="center"/>
          </w:tcPr>
          <w:p w14:paraId="2EA52801" w14:textId="77777777" w:rsidR="008A135A" w:rsidRDefault="008A135A" w:rsidP="007B4B89">
            <w:pPr>
              <w:pStyle w:val="TAC"/>
              <w:rPr>
                <w:ins w:id="235" w:author="Author"/>
              </w:rPr>
            </w:pPr>
          </w:p>
        </w:tc>
        <w:tc>
          <w:tcPr>
            <w:tcW w:w="2052" w:type="dxa"/>
            <w:vAlign w:val="center"/>
          </w:tcPr>
          <w:p w14:paraId="10FC8D27" w14:textId="77777777" w:rsidR="008A135A" w:rsidRDefault="008A135A" w:rsidP="007B4B89">
            <w:pPr>
              <w:pStyle w:val="TAC"/>
              <w:rPr>
                <w:ins w:id="236" w:author="Author"/>
                <w:lang w:eastAsia="ko-KR"/>
              </w:rPr>
            </w:pPr>
            <w:ins w:id="237" w:author="Author">
              <w:r>
                <w:t>n</w:t>
              </w:r>
              <w:r>
                <w:rPr>
                  <w:lang w:val="sv-SE"/>
                </w:rPr>
                <w:t>78</w:t>
              </w:r>
            </w:ins>
          </w:p>
        </w:tc>
        <w:tc>
          <w:tcPr>
            <w:tcW w:w="2340" w:type="dxa"/>
          </w:tcPr>
          <w:p w14:paraId="43BFBC07" w14:textId="77777777" w:rsidR="008A135A" w:rsidRPr="00DD2CA0" w:rsidRDefault="008A135A" w:rsidP="007B4B89">
            <w:pPr>
              <w:pStyle w:val="TAC"/>
              <w:rPr>
                <w:ins w:id="238" w:author="Author"/>
                <w:highlight w:val="yellow"/>
              </w:rPr>
            </w:pPr>
            <w:ins w:id="239" w:author="Author">
              <w:r>
                <w:t>0.5</w:t>
              </w:r>
            </w:ins>
          </w:p>
        </w:tc>
      </w:tr>
    </w:tbl>
    <w:p w14:paraId="020D3201" w14:textId="77777777" w:rsidR="008A135A" w:rsidRDefault="008A135A" w:rsidP="008A135A">
      <w:pPr>
        <w:rPr>
          <w:ins w:id="240" w:author="Author"/>
        </w:rPr>
      </w:pPr>
    </w:p>
    <w:p w14:paraId="4F43F381" w14:textId="77777777" w:rsidR="008A135A" w:rsidRDefault="008A135A" w:rsidP="008A135A">
      <w:pPr>
        <w:pStyle w:val="Heading3"/>
        <w:rPr>
          <w:ins w:id="241" w:author="Author"/>
          <w:rFonts w:ascii="Calibri" w:hAnsi="Calibri"/>
          <w:szCs w:val="22"/>
          <w:lang w:eastAsia="ja-JP"/>
        </w:rPr>
      </w:pPr>
      <w:ins w:id="242" w:author="Author">
        <w:r>
          <w:t>7.x.</w:t>
        </w:r>
        <w:r>
          <w:rPr>
            <w:rFonts w:hint="eastAsia"/>
          </w:rPr>
          <w:t>5</w:t>
        </w:r>
        <w:r>
          <w:rPr>
            <w:rFonts w:ascii="Calibri" w:hAnsi="Calibri"/>
            <w:sz w:val="22"/>
            <w:szCs w:val="22"/>
            <w:lang w:eastAsia="sv-SE"/>
          </w:rPr>
          <w:tab/>
        </w:r>
        <w:r>
          <w:rPr>
            <w:rFonts w:hint="eastAsia"/>
            <w:lang w:eastAsia="ja-JP"/>
          </w:rPr>
          <w:t>MSD</w:t>
        </w:r>
        <w:bookmarkEnd w:id="167"/>
        <w:bookmarkEnd w:id="168"/>
        <w:bookmarkEnd w:id="169"/>
      </w:ins>
    </w:p>
    <w:p w14:paraId="7CE17CF8" w14:textId="77777777" w:rsidR="008A135A" w:rsidRDefault="008A135A" w:rsidP="008A135A">
      <w:pPr>
        <w:rPr>
          <w:ins w:id="243" w:author="Author"/>
          <w:lang w:eastAsia="ja-JP"/>
        </w:rPr>
      </w:pPr>
      <w:ins w:id="244"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DBAD1" w14:textId="77777777" w:rsidR="009153FB" w:rsidRDefault="009153FB">
      <w:r>
        <w:separator/>
      </w:r>
    </w:p>
  </w:endnote>
  <w:endnote w:type="continuationSeparator" w:id="0">
    <w:p w14:paraId="3888BCCB" w14:textId="77777777" w:rsidR="009153FB" w:rsidRDefault="009153FB">
      <w:r>
        <w:continuationSeparator/>
      </w:r>
    </w:p>
  </w:endnote>
  <w:endnote w:type="continuationNotice" w:id="1">
    <w:p w14:paraId="003579B0" w14:textId="77777777" w:rsidR="009153FB" w:rsidRDefault="00915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55F26" w14:textId="77777777" w:rsidR="009153FB" w:rsidRDefault="009153FB">
      <w:r>
        <w:separator/>
      </w:r>
    </w:p>
  </w:footnote>
  <w:footnote w:type="continuationSeparator" w:id="0">
    <w:p w14:paraId="00C2971A" w14:textId="77777777" w:rsidR="009153FB" w:rsidRDefault="009153FB">
      <w:r>
        <w:continuationSeparator/>
      </w:r>
    </w:p>
  </w:footnote>
  <w:footnote w:type="continuationNotice" w:id="1">
    <w:p w14:paraId="520256CB" w14:textId="77777777" w:rsidR="009153FB" w:rsidRDefault="009153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E5F58"/>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12A7"/>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135A"/>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153FB"/>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C6D14"/>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2F66"/>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1698</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